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5FA" w:rsidRPr="003315FA" w:rsidRDefault="003315FA" w:rsidP="003315FA">
      <w:pPr>
        <w:tabs>
          <w:tab w:val="center" w:pos="4320"/>
          <w:tab w:val="right" w:pos="8640"/>
        </w:tabs>
        <w:spacing w:beforeLines="0" w:before="0" w:afterLines="0" w:after="0"/>
        <w:rPr>
          <w:rFonts w:eastAsia="宋体"/>
          <w:b/>
          <w:bCs/>
          <w:sz w:val="24"/>
          <w:szCs w:val="24"/>
          <w:lang w:val="en-AU"/>
        </w:rPr>
      </w:pPr>
      <w:r>
        <w:rPr>
          <w:rFonts w:eastAsia="宋体"/>
          <w:b/>
          <w:bCs/>
          <w:sz w:val="24"/>
          <w:szCs w:val="24"/>
          <w:lang w:val="en-AU"/>
        </w:rPr>
        <w:t>3GPP TSG RAN WG1 #101</w:t>
      </w:r>
      <w:r>
        <w:rPr>
          <w:rFonts w:eastAsia="宋体"/>
          <w:b/>
          <w:bCs/>
          <w:sz w:val="24"/>
          <w:szCs w:val="24"/>
          <w:lang w:val="en-AU"/>
        </w:rPr>
        <w:tab/>
      </w:r>
      <w:r>
        <w:rPr>
          <w:rFonts w:eastAsia="宋体"/>
          <w:b/>
          <w:bCs/>
          <w:sz w:val="24"/>
          <w:szCs w:val="24"/>
          <w:lang w:val="en-AU"/>
        </w:rPr>
        <w:tab/>
      </w:r>
      <w:r w:rsidRPr="003E1842">
        <w:rPr>
          <w:rFonts w:eastAsia="宋体"/>
          <w:b/>
          <w:bCs/>
          <w:sz w:val="24"/>
          <w:szCs w:val="24"/>
          <w:lang w:val="en-AU"/>
        </w:rPr>
        <w:t>R1-</w:t>
      </w:r>
      <w:r w:rsidR="003E1842" w:rsidRPr="003E1842">
        <w:t xml:space="preserve"> </w:t>
      </w:r>
      <w:r w:rsidR="003E1842" w:rsidRPr="003E1842">
        <w:rPr>
          <w:rFonts w:eastAsia="宋体"/>
          <w:b/>
          <w:bCs/>
          <w:sz w:val="24"/>
          <w:szCs w:val="24"/>
          <w:lang w:val="en-AU"/>
        </w:rPr>
        <w:t>2004309</w:t>
      </w:r>
    </w:p>
    <w:p w:rsidR="00744470" w:rsidRPr="00C13304" w:rsidRDefault="003315FA" w:rsidP="003315FA">
      <w:pPr>
        <w:tabs>
          <w:tab w:val="center" w:pos="4320"/>
          <w:tab w:val="right" w:pos="8640"/>
        </w:tabs>
        <w:spacing w:beforeLines="0" w:before="0" w:afterLines="0" w:after="0"/>
        <w:rPr>
          <w:rFonts w:eastAsia="宋体"/>
          <w:b/>
          <w:bCs/>
          <w:sz w:val="24"/>
          <w:szCs w:val="24"/>
          <w:lang w:val="en-GB"/>
        </w:rPr>
      </w:pPr>
      <w:proofErr w:type="gramStart"/>
      <w:r w:rsidRPr="003315FA">
        <w:rPr>
          <w:rFonts w:eastAsia="宋体"/>
          <w:b/>
          <w:bCs/>
          <w:sz w:val="24"/>
          <w:szCs w:val="24"/>
          <w:lang w:val="en-AU"/>
        </w:rPr>
        <w:t>e-Meeting</w:t>
      </w:r>
      <w:proofErr w:type="gramEnd"/>
      <w:r w:rsidRPr="003315FA">
        <w:rPr>
          <w:rFonts w:eastAsia="宋体"/>
          <w:b/>
          <w:bCs/>
          <w:sz w:val="24"/>
          <w:szCs w:val="24"/>
          <w:lang w:val="en-AU"/>
        </w:rPr>
        <w:t>, May 25th – June 5th, 2020</w:t>
      </w:r>
    </w:p>
    <w:p w:rsidR="00AC6096" w:rsidRDefault="00AC6096" w:rsidP="00744470">
      <w:pPr>
        <w:tabs>
          <w:tab w:val="left" w:pos="1820"/>
        </w:tabs>
        <w:spacing w:beforeLines="0" w:before="0" w:afterLines="0" w:after="60"/>
        <w:rPr>
          <w:rFonts w:eastAsia="宋体"/>
          <w:b/>
          <w:sz w:val="24"/>
          <w:szCs w:val="24"/>
          <w:lang w:val="en-AU"/>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Pr="00C13304">
        <w:rPr>
          <w:rFonts w:eastAsia="宋体"/>
          <w:b/>
          <w:bCs/>
          <w:sz w:val="24"/>
          <w:szCs w:val="24"/>
          <w:lang w:val="en-AU"/>
        </w:rPr>
        <w:tab/>
        <w:t>7.2.4.1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6123D1" w:rsidRPr="00C13304">
        <w:rPr>
          <w:rFonts w:eastAsia="宋体"/>
          <w:b/>
          <w:bCs/>
          <w:sz w:val="24"/>
          <w:szCs w:val="24"/>
          <w:lang w:val="en-AU"/>
        </w:rPr>
        <w:t>Remaining issue</w:t>
      </w:r>
      <w:r w:rsidR="001D07A0">
        <w:rPr>
          <w:rFonts w:eastAsia="宋体"/>
          <w:b/>
          <w:bCs/>
          <w:sz w:val="24"/>
          <w:szCs w:val="24"/>
          <w:lang w:val="en-AU"/>
        </w:rPr>
        <w:t>s</w:t>
      </w:r>
      <w:r w:rsidR="006123D1" w:rsidRPr="00C13304">
        <w:rPr>
          <w:rFonts w:eastAsia="宋体"/>
          <w:b/>
          <w:bCs/>
          <w:sz w:val="24"/>
          <w:szCs w:val="24"/>
          <w:lang w:val="en-AU"/>
        </w:rPr>
        <w:t xml:space="preserve"> </w:t>
      </w:r>
      <w:r w:rsidR="00247483">
        <w:rPr>
          <w:rFonts w:eastAsia="宋体"/>
          <w:b/>
          <w:bCs/>
          <w:sz w:val="24"/>
          <w:szCs w:val="24"/>
          <w:lang w:val="en-AU"/>
        </w:rPr>
        <w:t>on</w:t>
      </w:r>
      <w:r w:rsidR="006123D1" w:rsidRPr="00C13304">
        <w:rPr>
          <w:rFonts w:eastAsia="宋体"/>
          <w:b/>
          <w:bCs/>
          <w:sz w:val="24"/>
          <w:szCs w:val="24"/>
          <w:lang w:val="en-AU"/>
        </w:rPr>
        <w:t xml:space="preserve"> p</w:t>
      </w:r>
      <w:r w:rsidRPr="00C13304">
        <w:rPr>
          <w:rFonts w:eastAsia="宋体"/>
          <w:b/>
          <w:bCs/>
          <w:sz w:val="24"/>
          <w:szCs w:val="24"/>
          <w:lang w:val="en-AU"/>
        </w:rPr>
        <w:t xml:space="preserve">hysical </w:t>
      </w:r>
      <w:r w:rsidR="00E0774C" w:rsidRPr="00C13304">
        <w:rPr>
          <w:rFonts w:eastAsia="宋体"/>
          <w:b/>
          <w:bCs/>
          <w:sz w:val="24"/>
          <w:szCs w:val="24"/>
          <w:lang w:val="en-AU"/>
        </w:rPr>
        <w:t>layer structure</w:t>
      </w:r>
    </w:p>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C13304" w:rsidRDefault="009413FD" w:rsidP="0040796E">
      <w:pPr>
        <w:pStyle w:val="a7"/>
        <w:numPr>
          <w:ilvl w:val="0"/>
          <w:numId w:val="2"/>
        </w:numPr>
        <w:spacing w:before="163" w:after="163"/>
        <w:ind w:firstLineChars="0"/>
        <w:outlineLvl w:val="0"/>
        <w:rPr>
          <w:b/>
          <w:sz w:val="24"/>
          <w:szCs w:val="24"/>
        </w:rPr>
      </w:pPr>
      <w:r w:rsidRPr="00C13304">
        <w:rPr>
          <w:b/>
          <w:sz w:val="24"/>
          <w:szCs w:val="24"/>
        </w:rPr>
        <w:t xml:space="preserve">Introduction </w:t>
      </w:r>
    </w:p>
    <w:p w:rsidR="009413FD" w:rsidRDefault="006D5201" w:rsidP="005E7D4F">
      <w:pPr>
        <w:spacing w:before="163" w:after="163"/>
      </w:pPr>
      <w:r>
        <w:t>At</w:t>
      </w:r>
      <w:r w:rsidR="000E37BF">
        <w:t xml:space="preserve"> las</w:t>
      </w:r>
      <w:r w:rsidR="005E7D4F">
        <w:t>t meeting, following agreements</w:t>
      </w:r>
      <w:r w:rsidR="005E7D4F" w:rsidRPr="005E7D4F">
        <w:t xml:space="preserve"> </w:t>
      </w:r>
      <w:r w:rsidR="005E7D4F" w:rsidRPr="005E7D4F">
        <w:rPr>
          <w:rFonts w:eastAsiaTheme="minorEastAsia" w:hint="eastAsia"/>
        </w:rPr>
        <w:t>regarding</w:t>
      </w:r>
      <w:r w:rsidR="005E7D4F" w:rsidRPr="005E7D4F">
        <w:t xml:space="preserve"> </w:t>
      </w:r>
      <w:r w:rsidR="005E7D4F">
        <w:t xml:space="preserve">TBS determination and SCI </w:t>
      </w:r>
      <w:r w:rsidR="000E37BF">
        <w:t xml:space="preserve">were achieved </w:t>
      </w:r>
      <w:r w:rsidR="002E668F">
        <w:t xml:space="preserve">on </w:t>
      </w:r>
      <w:r w:rsidR="000E37BF">
        <w:t>sidelink physical layer structure</w:t>
      </w:r>
      <w:r w:rsidR="00970FC9">
        <w:t>:</w:t>
      </w:r>
    </w:p>
    <w:tbl>
      <w:tblPr>
        <w:tblStyle w:val="a8"/>
        <w:tblW w:w="0" w:type="auto"/>
        <w:tblLook w:val="04A0" w:firstRow="1" w:lastRow="0" w:firstColumn="1" w:lastColumn="0" w:noHBand="0" w:noVBand="1"/>
      </w:tblPr>
      <w:tblGrid>
        <w:gridCol w:w="9628"/>
      </w:tblGrid>
      <w:tr w:rsidR="000E37BF" w:rsidTr="000E37BF">
        <w:tc>
          <w:tcPr>
            <w:tcW w:w="9628" w:type="dxa"/>
          </w:tcPr>
          <w:p w:rsidR="005E7D4F" w:rsidRPr="005E7D4F" w:rsidRDefault="005E7D4F" w:rsidP="005E7D4F">
            <w:pPr>
              <w:spacing w:beforeLines="0" w:before="75" w:afterLines="0" w:after="160" w:line="230" w:lineRule="atLeast"/>
              <w:rPr>
                <w:rFonts w:ascii="Times" w:eastAsia="Batang" w:hAnsi="Times"/>
                <w:highlight w:val="green"/>
                <w:lang w:val="en-GB" w:eastAsia="ko-KR"/>
              </w:rPr>
            </w:pPr>
            <w:r w:rsidRPr="005E7D4F">
              <w:rPr>
                <w:rFonts w:ascii="Times" w:eastAsia="Batang" w:hAnsi="Times"/>
                <w:color w:val="000000"/>
                <w:highlight w:val="green"/>
                <w:shd w:val="clear" w:color="auto" w:fill="FFFF00"/>
                <w:lang w:val="en-GB" w:eastAsia="ko-KR"/>
              </w:rPr>
              <w:t>Agreements:</w:t>
            </w:r>
          </w:p>
          <w:p w:rsidR="005E7D4F" w:rsidRPr="005E7D4F" w:rsidRDefault="005E7D4F" w:rsidP="005E7D4F">
            <w:pPr>
              <w:spacing w:beforeLines="0" w:afterLines="0"/>
              <w:jc w:val="left"/>
              <w:rPr>
                <w:rFonts w:ascii="Times" w:eastAsia="Batang" w:hAnsi="Times"/>
                <w:lang w:val="en-GB" w:eastAsia="en-US"/>
              </w:rPr>
            </w:pPr>
            <w:r w:rsidRPr="005E7D4F">
              <w:rPr>
                <w:rFonts w:ascii="Times" w:eastAsia="Batang" w:hAnsi="Times" w:hint="eastAsia"/>
                <w:lang w:val="en-GB" w:eastAsia="en-US"/>
              </w:rPr>
              <w:t>For 2nd SCI overhead in the TBS determination, the actual number of REs occupied by the 2nd SCI is used.</w:t>
            </w:r>
          </w:p>
          <w:p w:rsidR="005E7D4F" w:rsidRPr="005E7D4F" w:rsidRDefault="005E7D4F" w:rsidP="005E7D4F">
            <w:pPr>
              <w:spacing w:beforeLines="0" w:afterLines="0"/>
              <w:jc w:val="left"/>
              <w:rPr>
                <w:rFonts w:ascii="Times" w:eastAsia="Batang" w:hAnsi="Times"/>
                <w:szCs w:val="24"/>
                <w:highlight w:val="green"/>
                <w:lang w:val="en-GB" w:eastAsia="en-US"/>
              </w:rPr>
            </w:pPr>
            <w:r w:rsidRPr="005E7D4F">
              <w:rPr>
                <w:rFonts w:ascii="Times" w:eastAsia="Batang" w:hAnsi="Times"/>
                <w:szCs w:val="24"/>
                <w:highlight w:val="green"/>
                <w:lang w:val="en-GB" w:eastAsia="en-US"/>
              </w:rPr>
              <w:t>Agreements:</w:t>
            </w:r>
          </w:p>
          <w:p w:rsidR="005E7D4F" w:rsidRPr="005E7D4F" w:rsidRDefault="005E7D4F" w:rsidP="005E7D4F">
            <w:pPr>
              <w:numPr>
                <w:ilvl w:val="0"/>
                <w:numId w:val="27"/>
              </w:numPr>
              <w:spacing w:beforeLines="0" w:afterLines="0"/>
              <w:jc w:val="left"/>
              <w:rPr>
                <w:rFonts w:ascii="Times" w:eastAsia="Batang" w:hAnsi="Times"/>
                <w:szCs w:val="24"/>
                <w:lang w:val="en-GB" w:eastAsia="x-none"/>
              </w:rPr>
            </w:pPr>
            <w:r w:rsidRPr="005E7D4F">
              <w:rPr>
                <w:rFonts w:ascii="Times" w:eastAsia="Batang" w:hAnsi="Times"/>
                <w:szCs w:val="24"/>
                <w:lang w:val="en-GB" w:eastAsia="x-none"/>
              </w:rPr>
              <w:t>For PSFCH overhead in the TBS determination, use the number of PSFCH symbols indicated by SCI.  </w:t>
            </w:r>
          </w:p>
          <w:p w:rsidR="005E7D4F" w:rsidRPr="005E7D4F" w:rsidRDefault="005E7D4F" w:rsidP="005E7D4F">
            <w:pPr>
              <w:numPr>
                <w:ilvl w:val="0"/>
                <w:numId w:val="27"/>
              </w:numPr>
              <w:spacing w:beforeLines="0" w:afterLines="0" w:after="160" w:line="230" w:lineRule="atLeast"/>
              <w:ind w:left="760"/>
              <w:jc w:val="left"/>
              <w:rPr>
                <w:rFonts w:eastAsia="Batang"/>
                <w:sz w:val="22"/>
                <w:szCs w:val="22"/>
                <w:lang w:val="en-GB" w:eastAsia="ko-KR"/>
              </w:rPr>
            </w:pPr>
            <w:r w:rsidRPr="005E7D4F">
              <w:rPr>
                <w:rFonts w:ascii="Times" w:eastAsia="Batang" w:hAnsi="Times"/>
                <w:szCs w:val="24"/>
                <w:lang w:val="en-GB" w:eastAsia="x-none"/>
              </w:rPr>
              <w:t xml:space="preserve">For PSSCH DMRS overhead in the TBS determination, the reference  number of REs occupied by PSSCH DMRS is used, where </w:t>
            </w:r>
            <w:r w:rsidRPr="005E7D4F">
              <w:rPr>
                <w:rFonts w:ascii="Times" w:eastAsia="Batang" w:hAnsi="Times"/>
                <w:szCs w:val="24"/>
                <w:lang w:val="en-GB" w:eastAsia="ko-KR"/>
              </w:rPr>
              <w:t>the reference number of REs is the average number of DMRS REs among (pre-)configured patterns.</w:t>
            </w:r>
          </w:p>
          <w:p w:rsidR="005E7D4F" w:rsidRPr="005E7D4F" w:rsidRDefault="005E7D4F" w:rsidP="005E7D4F">
            <w:pPr>
              <w:numPr>
                <w:ilvl w:val="0"/>
                <w:numId w:val="27"/>
              </w:numPr>
              <w:spacing w:beforeLines="0" w:afterLines="0" w:after="160" w:line="230" w:lineRule="atLeast"/>
              <w:jc w:val="left"/>
              <w:rPr>
                <w:rFonts w:eastAsia="Batang"/>
                <w:sz w:val="22"/>
                <w:szCs w:val="22"/>
                <w:lang w:eastAsia="ko-KR"/>
              </w:rPr>
            </w:pPr>
            <w:r w:rsidRPr="005E7D4F">
              <w:rPr>
                <w:rFonts w:eastAsia="Batang"/>
                <w:sz w:val="22"/>
                <w:szCs w:val="22"/>
                <w:lang w:val="en-GB" w:eastAsia="ko-KR"/>
              </w:rPr>
              <w:t xml:space="preserve">For CSI-RS and PT-RS overheads in the TBS determination, a new higher layer parameter, e.g., </w:t>
            </w:r>
            <w:proofErr w:type="spellStart"/>
            <w:r w:rsidRPr="005E7D4F">
              <w:rPr>
                <w:rFonts w:eastAsia="Batang"/>
                <w:i/>
                <w:iCs/>
                <w:sz w:val="22"/>
                <w:szCs w:val="22"/>
                <w:lang w:val="en-GB" w:eastAsia="ko-KR"/>
              </w:rPr>
              <w:t>sl-xOverhead</w:t>
            </w:r>
            <w:proofErr w:type="spellEnd"/>
            <w:r w:rsidRPr="005E7D4F">
              <w:rPr>
                <w:rFonts w:eastAsia="Batang"/>
                <w:sz w:val="22"/>
                <w:szCs w:val="22"/>
                <w:lang w:val="en-GB" w:eastAsia="ko-KR"/>
              </w:rPr>
              <w:t>, is introduced per resource pool.</w:t>
            </w:r>
          </w:p>
          <w:p w:rsidR="005E7D4F" w:rsidRPr="001141CB" w:rsidRDefault="005E7D4F" w:rsidP="005E7D4F">
            <w:pPr>
              <w:spacing w:before="163" w:after="163"/>
              <w:rPr>
                <w:highlight w:val="green"/>
              </w:rPr>
            </w:pPr>
            <w:r w:rsidRPr="001141CB">
              <w:rPr>
                <w:highlight w:val="green"/>
              </w:rPr>
              <w:t>Agreements:</w:t>
            </w:r>
          </w:p>
          <w:p w:rsidR="005E7D4F" w:rsidRPr="001141CB" w:rsidRDefault="005E7D4F" w:rsidP="005E7D4F">
            <w:pPr>
              <w:numPr>
                <w:ilvl w:val="0"/>
                <w:numId w:val="28"/>
              </w:numPr>
              <w:spacing w:beforeLines="0" w:afterLines="0" w:line="230" w:lineRule="atLeast"/>
              <w:ind w:hanging="357"/>
              <w:jc w:val="left"/>
            </w:pPr>
            <w:r w:rsidRPr="001141CB">
              <w:t>The MCS table is indicated by 1st SCI, the number of MCS tables is (pre-) configured pe</w:t>
            </w:r>
            <w:r>
              <w:t>r resource pool.</w:t>
            </w:r>
          </w:p>
          <w:p w:rsidR="005E7D4F" w:rsidRPr="001141CB" w:rsidRDefault="005E7D4F" w:rsidP="005E7D4F">
            <w:pPr>
              <w:numPr>
                <w:ilvl w:val="1"/>
                <w:numId w:val="28"/>
              </w:numPr>
              <w:spacing w:beforeLines="0" w:afterLines="0" w:line="230" w:lineRule="atLeast"/>
              <w:ind w:hanging="357"/>
              <w:jc w:val="left"/>
            </w:pPr>
            <w:r w:rsidRPr="001141CB">
              <w:t>64QAM table is (pre-) configured a</w:t>
            </w:r>
            <w:r>
              <w:t>s default.</w:t>
            </w:r>
          </w:p>
          <w:p w:rsidR="005E7D4F" w:rsidRPr="001141CB" w:rsidRDefault="005E7D4F" w:rsidP="005E7D4F">
            <w:pPr>
              <w:numPr>
                <w:ilvl w:val="1"/>
                <w:numId w:val="28"/>
              </w:numPr>
              <w:spacing w:beforeLines="0" w:afterLines="0" w:line="230" w:lineRule="atLeast"/>
              <w:ind w:hanging="357"/>
              <w:jc w:val="left"/>
            </w:pPr>
            <w:r w:rsidRPr="001141CB">
              <w:t>Zero, one or two additional can be additionally</w:t>
            </w:r>
            <w:r>
              <w:t xml:space="preserve"> </w:t>
            </w:r>
            <w:r w:rsidRPr="001141CB">
              <w:t>(pre-) configured. Tables</w:t>
            </w:r>
          </w:p>
          <w:p w:rsidR="005E7D4F" w:rsidRPr="001141CB" w:rsidRDefault="005E7D4F" w:rsidP="005E7D4F">
            <w:pPr>
              <w:numPr>
                <w:ilvl w:val="2"/>
                <w:numId w:val="28"/>
              </w:numPr>
              <w:spacing w:beforeLines="0" w:afterLines="0" w:line="230" w:lineRule="atLeast"/>
              <w:ind w:hanging="357"/>
              <w:jc w:val="left"/>
            </w:pPr>
            <w:r w:rsidRPr="001141CB">
              <w:t>Using the 256QAM and/or</w:t>
            </w:r>
            <w:r>
              <w:t xml:space="preserve"> </w:t>
            </w:r>
            <w:r w:rsidRPr="001141CB">
              <w:t>low-SE MCS tables</w:t>
            </w:r>
          </w:p>
          <w:p w:rsidR="005E7D4F" w:rsidRPr="001141CB" w:rsidRDefault="005E7D4F" w:rsidP="005E7D4F">
            <w:pPr>
              <w:numPr>
                <w:ilvl w:val="1"/>
                <w:numId w:val="28"/>
              </w:numPr>
              <w:spacing w:beforeLines="0" w:afterLines="0" w:line="230" w:lineRule="atLeast"/>
              <w:ind w:hanging="357"/>
              <w:jc w:val="left"/>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rsidR="005E7D4F" w:rsidRPr="001141CB" w:rsidRDefault="005E7D4F" w:rsidP="005E7D4F">
            <w:pPr>
              <w:numPr>
                <w:ilvl w:val="2"/>
                <w:numId w:val="28"/>
              </w:numPr>
              <w:spacing w:beforeLines="0" w:afterLines="0" w:line="230" w:lineRule="atLeast"/>
              <w:ind w:hanging="357"/>
              <w:jc w:val="left"/>
            </w:pPr>
            <w:r w:rsidRPr="001141CB">
              <w:t>0, 1, or 2 bits</w:t>
            </w:r>
          </w:p>
          <w:p w:rsidR="005E7D4F" w:rsidRPr="001141CB" w:rsidRDefault="005E7D4F" w:rsidP="005E7D4F">
            <w:pPr>
              <w:numPr>
                <w:ilvl w:val="1"/>
                <w:numId w:val="28"/>
              </w:numPr>
              <w:spacing w:beforeLines="0" w:afterLines="0" w:line="230" w:lineRule="atLeast"/>
              <w:ind w:hanging="357"/>
              <w:jc w:val="left"/>
            </w:pPr>
            <w:r w:rsidRPr="001141CB">
              <w:t>Over-writing the (pre-)configured MCS table(s) by PC5-RRC is NOT supported</w:t>
            </w:r>
          </w:p>
          <w:p w:rsidR="000E37BF" w:rsidRPr="005E7D4F" w:rsidRDefault="005E7D4F" w:rsidP="005E7D4F">
            <w:pPr>
              <w:numPr>
                <w:ilvl w:val="1"/>
                <w:numId w:val="28"/>
              </w:numPr>
              <w:spacing w:beforeLines="0" w:afterLines="0" w:line="230" w:lineRule="atLeast"/>
              <w:ind w:hanging="357"/>
              <w:jc w:val="left"/>
            </w:pPr>
            <w:r w:rsidRPr="001141CB">
              <w:t>A UE is not required to decode the 2</w:t>
            </w:r>
            <w:r w:rsidRPr="005E7D4F">
              <w:rPr>
                <w:vertAlign w:val="superscript"/>
              </w:rPr>
              <w:t>nd</w:t>
            </w:r>
            <w:r>
              <w:t xml:space="preserve"> </w:t>
            </w:r>
            <w:r w:rsidRPr="001141CB">
              <w:t>SCI or the PSSCH associated with a 1</w:t>
            </w:r>
            <w:r w:rsidRPr="000A641D">
              <w:rPr>
                <w:vertAlign w:val="superscript"/>
              </w:rPr>
              <w:t>st</w:t>
            </w:r>
            <w:r w:rsidR="000A641D">
              <w:t xml:space="preserve"> </w:t>
            </w:r>
            <w:r w:rsidRPr="001141CB">
              <w:t>SCI if the 1</w:t>
            </w:r>
            <w:r w:rsidRPr="009E5E44">
              <w:rPr>
                <w:vertAlign w:val="superscript"/>
              </w:rPr>
              <w:t>st</w:t>
            </w:r>
            <w:r w:rsidR="009E5E44">
              <w:t xml:space="preserve"> </w:t>
            </w:r>
            <w:r w:rsidRPr="001141CB">
              <w:t>SCI indicates an MCS table that the UE does not support</w:t>
            </w:r>
          </w:p>
        </w:tc>
      </w:tr>
    </w:tbl>
    <w:p w:rsidR="002E59A2" w:rsidRDefault="002D72CE" w:rsidP="00744470">
      <w:pPr>
        <w:spacing w:before="163" w:after="163"/>
        <w:rPr>
          <w:rFonts w:eastAsiaTheme="minorEastAsia"/>
        </w:rPr>
      </w:pPr>
      <w:r>
        <w:rPr>
          <w:rFonts w:eastAsiaTheme="minorEastAsia"/>
        </w:rPr>
        <w:t xml:space="preserve">The following </w:t>
      </w:r>
      <w:r w:rsidR="002E59A2">
        <w:rPr>
          <w:rFonts w:eastAsiaTheme="minorEastAsia"/>
        </w:rPr>
        <w:t xml:space="preserve">email threads </w:t>
      </w:r>
      <w:r w:rsidR="009F51A9">
        <w:rPr>
          <w:rFonts w:eastAsiaTheme="minorEastAsia"/>
        </w:rPr>
        <w:t xml:space="preserve">regarding resource pool configuration </w:t>
      </w:r>
      <w:r w:rsidR="002E59A2">
        <w:rPr>
          <w:rFonts w:eastAsiaTheme="minorEastAsia"/>
        </w:rPr>
        <w:t>were closed without consensus:</w:t>
      </w:r>
    </w:p>
    <w:tbl>
      <w:tblPr>
        <w:tblStyle w:val="a8"/>
        <w:tblW w:w="0" w:type="auto"/>
        <w:tblLook w:val="04A0" w:firstRow="1" w:lastRow="0" w:firstColumn="1" w:lastColumn="0" w:noHBand="0" w:noVBand="1"/>
      </w:tblPr>
      <w:tblGrid>
        <w:gridCol w:w="9628"/>
      </w:tblGrid>
      <w:tr w:rsidR="002E59A2" w:rsidTr="002E59A2">
        <w:tc>
          <w:tcPr>
            <w:tcW w:w="9628" w:type="dxa"/>
          </w:tcPr>
          <w:p w:rsidR="002E59A2" w:rsidRPr="002E59A2" w:rsidRDefault="002E59A2" w:rsidP="002E59A2">
            <w:pPr>
              <w:spacing w:beforeLines="0" w:afterLines="0"/>
              <w:jc w:val="left"/>
              <w:rPr>
                <w:rFonts w:ascii="Times" w:eastAsia="Batang" w:hAnsi="Times"/>
                <w:b/>
                <w:bCs/>
                <w:szCs w:val="24"/>
                <w:lang w:val="en-GB" w:eastAsia="en-US"/>
              </w:rPr>
            </w:pPr>
            <w:r w:rsidRPr="002E59A2">
              <w:rPr>
                <w:rFonts w:ascii="Times" w:eastAsia="Batang" w:hAnsi="Times"/>
                <w:b/>
                <w:bCs/>
                <w:szCs w:val="24"/>
                <w:lang w:val="en-GB" w:eastAsia="en-US"/>
              </w:rPr>
              <w:t>[100b-e-NR-5G_V2X_NRSL-PHYstructure-02] Email discussion/approval on resource pool configuration - subchannel size and resource pool size</w:t>
            </w:r>
          </w:p>
          <w:p w:rsidR="002E59A2" w:rsidRPr="002E59A2" w:rsidRDefault="002E59A2" w:rsidP="002E59A2">
            <w:pPr>
              <w:spacing w:beforeLines="0" w:afterLines="0"/>
              <w:jc w:val="left"/>
              <w:rPr>
                <w:rFonts w:ascii="Times" w:eastAsia="Batang" w:hAnsi="Times"/>
                <w:b/>
                <w:bCs/>
                <w:szCs w:val="24"/>
                <w:lang w:val="en-GB" w:eastAsia="en-US"/>
              </w:rPr>
            </w:pPr>
            <w:r w:rsidRPr="002E59A2">
              <w:rPr>
                <w:rFonts w:ascii="Times" w:eastAsia="Batang" w:hAnsi="Times"/>
                <w:b/>
                <w:bCs/>
                <w:szCs w:val="24"/>
                <w:lang w:val="en-GB" w:eastAsia="en-US"/>
              </w:rPr>
              <w:t xml:space="preserve">   - A. Whether/how to introduce additional subchannel size and whether the number of PRBs configured for a resource pool should be integer multiple of sub-channel size     </w:t>
            </w:r>
          </w:p>
          <w:p w:rsidR="002E59A2" w:rsidRPr="009F51A9" w:rsidRDefault="002E59A2" w:rsidP="009F51A9">
            <w:pPr>
              <w:spacing w:beforeLines="0" w:afterLines="0"/>
              <w:jc w:val="left"/>
              <w:rPr>
                <w:rFonts w:ascii="Times" w:eastAsia="Batang" w:hAnsi="Times"/>
                <w:b/>
                <w:bCs/>
                <w:szCs w:val="24"/>
                <w:lang w:val="en-GB" w:eastAsia="en-US"/>
              </w:rPr>
            </w:pPr>
            <w:r w:rsidRPr="002E59A2">
              <w:rPr>
                <w:rFonts w:ascii="Times" w:eastAsia="Batang" w:hAnsi="Times" w:hint="eastAsia"/>
                <w:b/>
                <w:bCs/>
                <w:szCs w:val="24"/>
                <w:lang w:val="en-GB" w:eastAsia="en-US"/>
              </w:rPr>
              <w:t> </w:t>
            </w:r>
            <w:r w:rsidRPr="002E59A2">
              <w:rPr>
                <w:rFonts w:ascii="Times" w:eastAsia="Batang" w:hAnsi="Times"/>
                <w:b/>
                <w:bCs/>
                <w:szCs w:val="24"/>
                <w:lang w:val="en-GB" w:eastAsia="en-US"/>
              </w:rPr>
              <w:t xml:space="preserve">till 4/24, with potential TP till 4/29 – </w:t>
            </w:r>
            <w:proofErr w:type="spellStart"/>
            <w:r w:rsidRPr="002E59A2">
              <w:rPr>
                <w:rFonts w:ascii="Times" w:eastAsia="Batang" w:hAnsi="Times"/>
                <w:b/>
                <w:bCs/>
                <w:szCs w:val="24"/>
                <w:lang w:val="en-GB" w:eastAsia="en-US"/>
              </w:rPr>
              <w:t>Jeongho</w:t>
            </w:r>
            <w:proofErr w:type="spellEnd"/>
            <w:r w:rsidRPr="002E59A2">
              <w:rPr>
                <w:rFonts w:ascii="Times" w:eastAsia="Batang" w:hAnsi="Times"/>
                <w:b/>
                <w:bCs/>
                <w:szCs w:val="24"/>
                <w:lang w:val="en-GB" w:eastAsia="en-US"/>
              </w:rPr>
              <w:t xml:space="preserve"> (SS)</w:t>
            </w:r>
          </w:p>
        </w:tc>
      </w:tr>
    </w:tbl>
    <w:p w:rsidR="009413FD" w:rsidRDefault="009413FD" w:rsidP="00744470">
      <w:pPr>
        <w:spacing w:before="163" w:after="163"/>
      </w:pPr>
      <w:r>
        <w:lastRenderedPageBreak/>
        <w:t xml:space="preserve">In this contribution, </w:t>
      </w:r>
      <w:r w:rsidR="0040796E">
        <w:rPr>
          <w:rFonts w:hint="eastAsia"/>
        </w:rPr>
        <w:t>we</w:t>
      </w:r>
      <w:r w:rsidR="0040796E">
        <w:t xml:space="preserve"> share our views </w:t>
      </w:r>
      <w:r w:rsidR="003315FA">
        <w:t>with regard to</w:t>
      </w:r>
      <w:r w:rsidR="00696649">
        <w:t xml:space="preserve"> resource pool configuration and h</w:t>
      </w:r>
      <w:r w:rsidR="002E59A2">
        <w:t>alf symbol gap</w:t>
      </w:r>
      <w:r w:rsidR="00F64520">
        <w:t xml:space="preserve"> and a minor TP</w:t>
      </w:r>
      <w:r w:rsidR="002E59A2">
        <w:t>.</w:t>
      </w:r>
    </w:p>
    <w:p w:rsidR="0040796E" w:rsidRDefault="0040796E" w:rsidP="0040796E">
      <w:pPr>
        <w:pStyle w:val="a7"/>
        <w:numPr>
          <w:ilvl w:val="0"/>
          <w:numId w:val="2"/>
        </w:numPr>
        <w:spacing w:before="163" w:after="163"/>
        <w:ind w:firstLineChars="0"/>
        <w:outlineLvl w:val="0"/>
        <w:rPr>
          <w:b/>
          <w:sz w:val="24"/>
          <w:szCs w:val="24"/>
        </w:rPr>
      </w:pPr>
      <w:r w:rsidRPr="00C13304">
        <w:rPr>
          <w:b/>
          <w:sz w:val="24"/>
          <w:szCs w:val="24"/>
        </w:rPr>
        <w:t xml:space="preserve">Discussion </w:t>
      </w:r>
    </w:p>
    <w:p w:rsidR="00F64520" w:rsidRDefault="00F64520" w:rsidP="00F64520">
      <w:pPr>
        <w:pStyle w:val="2"/>
        <w:numPr>
          <w:ilvl w:val="1"/>
          <w:numId w:val="30"/>
        </w:numPr>
        <w:spacing w:before="163" w:after="163"/>
        <w:rPr>
          <w:rFonts w:ascii="Times New Roman" w:hAnsi="Times New Roman" w:cs="Times New Roman"/>
          <w:sz w:val="20"/>
          <w:szCs w:val="20"/>
          <w:lang w:val="en-GB"/>
        </w:rPr>
      </w:pPr>
      <w:r w:rsidRPr="00F64520">
        <w:rPr>
          <w:rFonts w:ascii="Times New Roman" w:hAnsi="Times New Roman" w:cs="Times New Roman" w:hint="eastAsia"/>
          <w:sz w:val="20"/>
          <w:szCs w:val="20"/>
          <w:lang w:val="en-GB"/>
        </w:rPr>
        <w:t>T</w:t>
      </w:r>
      <w:r w:rsidRPr="00F64520">
        <w:rPr>
          <w:rFonts w:ascii="Times New Roman" w:hAnsi="Times New Roman" w:cs="Times New Roman"/>
          <w:sz w:val="20"/>
          <w:szCs w:val="20"/>
          <w:lang w:val="en-GB"/>
        </w:rPr>
        <w:t>P on TS 38.211</w:t>
      </w:r>
      <w:r>
        <w:rPr>
          <w:rFonts w:ascii="Times New Roman" w:hAnsi="Times New Roman" w:cs="Times New Roman"/>
          <w:sz w:val="20"/>
          <w:szCs w:val="20"/>
          <w:lang w:val="en-GB"/>
        </w:rPr>
        <w:t xml:space="preserve"> clause 8.2.1</w:t>
      </w:r>
    </w:p>
    <w:p w:rsidR="00F64520" w:rsidRDefault="00F64520" w:rsidP="00F64520">
      <w:pPr>
        <w:spacing w:before="163" w:after="163"/>
        <w:rPr>
          <w:rFonts w:eastAsiaTheme="minorEastAsia"/>
          <w:lang w:val="en-GB"/>
        </w:rPr>
      </w:pPr>
      <w:r>
        <w:rPr>
          <w:rFonts w:eastAsiaTheme="minorEastAsia"/>
          <w:lang w:val="en-GB"/>
        </w:rPr>
        <w:t>In TS 38.211, the duplication of the</w:t>
      </w:r>
      <w:r w:rsidRPr="00F64520">
        <w:rPr>
          <w:rFonts w:eastAsiaTheme="minorEastAsia"/>
          <w:lang w:val="en-GB"/>
        </w:rPr>
        <w:t xml:space="preserve"> first OFDM symbol of a PSSCH and its associated PSCCH is </w:t>
      </w:r>
      <w:r w:rsidR="00E56832">
        <w:rPr>
          <w:rFonts w:eastAsiaTheme="minorEastAsia"/>
          <w:lang w:val="en-GB"/>
        </w:rPr>
        <w:t xml:space="preserve">captured as following in </w:t>
      </w:r>
      <w:r>
        <w:rPr>
          <w:rFonts w:eastAsiaTheme="minorEastAsia"/>
          <w:lang w:val="en-GB"/>
        </w:rPr>
        <w:t>clause 8.2.1:</w:t>
      </w:r>
    </w:p>
    <w:tbl>
      <w:tblPr>
        <w:tblStyle w:val="a8"/>
        <w:tblW w:w="0" w:type="auto"/>
        <w:tblLook w:val="04A0" w:firstRow="1" w:lastRow="0" w:firstColumn="1" w:lastColumn="0" w:noHBand="0" w:noVBand="1"/>
      </w:tblPr>
      <w:tblGrid>
        <w:gridCol w:w="9628"/>
      </w:tblGrid>
      <w:tr w:rsidR="00F64520" w:rsidTr="00F64520">
        <w:tc>
          <w:tcPr>
            <w:tcW w:w="9628" w:type="dxa"/>
          </w:tcPr>
          <w:p w:rsidR="00F64520" w:rsidRPr="00F64520" w:rsidRDefault="00F64520" w:rsidP="000C18EC">
            <w:pPr>
              <w:spacing w:beforeLines="0" w:before="120" w:afterLines="0" w:after="180"/>
              <w:ind w:left="1134" w:hanging="1134"/>
              <w:jc w:val="left"/>
              <w:outlineLvl w:val="2"/>
              <w:rPr>
                <w:rFonts w:ascii="Arial" w:eastAsia="等线" w:hAnsi="Arial"/>
                <w:sz w:val="28"/>
                <w:lang w:val="en-GB" w:eastAsia="en-US"/>
              </w:rPr>
            </w:pPr>
            <w:bookmarkStart w:id="0" w:name="_Toc11324433"/>
            <w:bookmarkStart w:id="1" w:name="_Toc29230427"/>
            <w:bookmarkStart w:id="2" w:name="_Toc36026686"/>
            <w:r w:rsidRPr="00F64520">
              <w:rPr>
                <w:rFonts w:ascii="Arial" w:eastAsia="等线" w:hAnsi="Arial"/>
                <w:sz w:val="28"/>
                <w:lang w:val="en-GB" w:eastAsia="en-US"/>
              </w:rPr>
              <w:t>8.2.1</w:t>
            </w:r>
            <w:r w:rsidRPr="00F64520">
              <w:rPr>
                <w:rFonts w:ascii="Arial" w:eastAsia="等线" w:hAnsi="Arial"/>
                <w:sz w:val="28"/>
                <w:lang w:val="en-GB" w:eastAsia="en-US"/>
              </w:rPr>
              <w:tab/>
              <w:t>General</w:t>
            </w:r>
            <w:bookmarkEnd w:id="0"/>
            <w:bookmarkEnd w:id="1"/>
            <w:bookmarkEnd w:id="2"/>
          </w:p>
          <w:p w:rsidR="00F64520" w:rsidRPr="00F64520" w:rsidRDefault="00F64520" w:rsidP="000C18EC">
            <w:pPr>
              <w:spacing w:beforeLines="0" w:afterLines="0" w:after="180"/>
              <w:jc w:val="left"/>
              <w:rPr>
                <w:rFonts w:eastAsia="等线"/>
                <w:lang w:val="en-GB" w:eastAsia="en-US"/>
              </w:rPr>
            </w:pPr>
            <w:r w:rsidRPr="00F64520">
              <w:rPr>
                <w:rFonts w:eastAsia="等线"/>
                <w:lang w:val="en-GB" w:eastAsia="en-US"/>
              </w:rPr>
              <w:t xml:space="preserve">The OFDM symbol immediately following the last symbol used for PSSCH, PSFCH, or S-SSB serves as a guard symbol. </w:t>
            </w:r>
          </w:p>
          <w:p w:rsidR="00F64520" w:rsidRDefault="00F64520" w:rsidP="000C18EC">
            <w:pPr>
              <w:spacing w:beforeLines="0" w:afterLines="0" w:after="180"/>
              <w:jc w:val="left"/>
              <w:rPr>
                <w:rFonts w:eastAsia="等线"/>
                <w:lang w:val="en-GB" w:eastAsia="en-US"/>
              </w:rPr>
            </w:pPr>
            <w:r w:rsidRPr="00F64520">
              <w:rPr>
                <w:rFonts w:eastAsia="等线"/>
                <w:highlight w:val="yellow"/>
                <w:lang w:val="en-GB" w:eastAsia="en-US"/>
              </w:rPr>
              <w:t>The first OFDM symbol of a PSSCH and its associated PSCCH is duplicated as described in clause 8.3.2.3 and in clause 8.3.3.3. The first OFDM symbol of a PSFCH is duplicated as described in clause 8.3.4.2.2</w:t>
            </w:r>
            <w:r w:rsidR="00C2575C" w:rsidRPr="00C2575C">
              <w:rPr>
                <w:rFonts w:eastAsia="等线"/>
                <w:highlight w:val="yellow"/>
                <w:lang w:val="en-GB" w:eastAsia="en-US"/>
              </w:rPr>
              <w:t>.</w:t>
            </w:r>
          </w:p>
          <w:p w:rsidR="00C2575C" w:rsidRDefault="00C2575C" w:rsidP="000C18EC">
            <w:pPr>
              <w:spacing w:beforeLines="0" w:afterLines="0" w:after="180"/>
              <w:jc w:val="left"/>
              <w:rPr>
                <w:rFonts w:eastAsia="等线"/>
                <w:lang w:val="en-GB" w:eastAsia="en-US"/>
              </w:rPr>
            </w:pPr>
            <w:r>
              <w:rPr>
                <w:rFonts w:eastAsia="等线"/>
                <w:lang w:val="en-GB" w:eastAsia="en-US"/>
              </w:rPr>
              <w:t>===omitted part===</w:t>
            </w:r>
          </w:p>
          <w:p w:rsidR="00C2575C" w:rsidRPr="00C2575C" w:rsidRDefault="00C2575C" w:rsidP="000C18EC">
            <w:pPr>
              <w:spacing w:beforeLines="0" w:before="120" w:afterLines="0" w:after="180"/>
              <w:ind w:left="1418" w:hanging="1418"/>
              <w:jc w:val="left"/>
              <w:outlineLvl w:val="3"/>
              <w:rPr>
                <w:rFonts w:ascii="Arial" w:eastAsia="等线" w:hAnsi="Arial"/>
                <w:sz w:val="24"/>
                <w:lang w:val="en-GB" w:eastAsia="en-US"/>
              </w:rPr>
            </w:pPr>
            <w:bookmarkStart w:id="3" w:name="_Toc11324544"/>
            <w:bookmarkStart w:id="4" w:name="_Toc29230443"/>
            <w:bookmarkStart w:id="5" w:name="_Toc36026702"/>
            <w:r w:rsidRPr="00C2575C">
              <w:rPr>
                <w:rFonts w:ascii="Arial" w:eastAsia="等线" w:hAnsi="Arial"/>
                <w:sz w:val="24"/>
                <w:highlight w:val="yellow"/>
                <w:lang w:val="en-GB" w:eastAsia="en-US"/>
              </w:rPr>
              <w:t>8.3.1.5</w:t>
            </w:r>
            <w:r w:rsidRPr="00C2575C">
              <w:rPr>
                <w:rFonts w:ascii="Arial" w:eastAsia="等线" w:hAnsi="Arial"/>
                <w:sz w:val="24"/>
                <w:lang w:val="en-GB" w:eastAsia="en-US"/>
              </w:rPr>
              <w:tab/>
              <w:t>Mapping to virtual resource blocks</w:t>
            </w:r>
            <w:bookmarkEnd w:id="3"/>
            <w:bookmarkEnd w:id="4"/>
            <w:bookmarkEnd w:id="5"/>
          </w:p>
          <w:p w:rsidR="00C2575C" w:rsidRPr="00C2575C" w:rsidRDefault="00C2575C" w:rsidP="000C18EC">
            <w:pPr>
              <w:spacing w:beforeLines="0" w:afterLines="0" w:after="180"/>
              <w:jc w:val="left"/>
              <w:rPr>
                <w:rFonts w:eastAsia="等线"/>
                <w:lang w:val="en-GB" w:eastAsia="en-US"/>
              </w:rPr>
            </w:pPr>
            <w:r w:rsidRPr="00C2575C">
              <w:rPr>
                <w:rFonts w:eastAsia="等线"/>
                <w:lang w:val="en-GB"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等线" w:hAnsi="Cambria Math"/>
                      <w:lang w:val="en-GB" w:eastAsia="en-US"/>
                    </w:rPr>
                    <m:t>z</m:t>
                  </m:r>
                </m:e>
                <m:sup>
                  <m:r>
                    <w:rPr>
                      <w:rFonts w:ascii="Cambria Math" w:eastAsia="等线" w:hAnsi="Cambria Math"/>
                      <w:lang w:eastAsia="en-US"/>
                    </w:rPr>
                    <m:t>(</m:t>
                  </m:r>
                  <m:r>
                    <w:rPr>
                      <w:rFonts w:ascii="Cambria Math" w:eastAsia="等线" w:hAnsi="Cambria Math"/>
                      <w:lang w:val="en-GB" w:eastAsia="en-US"/>
                    </w:rPr>
                    <m:t>p</m:t>
                  </m:r>
                  <m:r>
                    <w:rPr>
                      <w:rFonts w:ascii="Cambria Math" w:eastAsia="等线" w:hAnsi="Cambria Math"/>
                      <w:lang w:eastAsia="en-US"/>
                    </w:rPr>
                    <m:t>)</m:t>
                  </m:r>
                </m:sup>
              </m:sSup>
              <m:d>
                <m:dPr>
                  <m:ctrlPr>
                    <w:rPr>
                      <w:rFonts w:ascii="Cambria Math" w:eastAsia="等线" w:hAnsi="Cambria Math"/>
                      <w:i/>
                      <w:lang w:val="en-GB"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Calibri" w:hAnsi="Cambria Math"/>
                      <w:i/>
                      <w:sz w:val="22"/>
                      <w:szCs w:val="22"/>
                      <w:lang w:val="sv-SE" w:eastAsia="en-US"/>
                    </w:rPr>
                  </m:ctrlPr>
                </m:sSupPr>
                <m:e>
                  <m:r>
                    <w:rPr>
                      <w:rFonts w:ascii="Cambria Math" w:eastAsia="等线" w:hAnsi="Cambria Math"/>
                      <w:lang w:val="en-GB" w:eastAsia="en-US"/>
                    </w:rPr>
                    <m:t>z</m:t>
                  </m:r>
                </m:e>
                <m:sup>
                  <m:r>
                    <w:rPr>
                      <w:rFonts w:ascii="Cambria Math" w:eastAsia="等线" w:hAnsi="Cambria Math"/>
                      <w:lang w:eastAsia="en-US"/>
                    </w:rPr>
                    <m:t>(</m:t>
                  </m:r>
                  <m:r>
                    <w:rPr>
                      <w:rFonts w:ascii="Cambria Math" w:eastAsia="等线" w:hAnsi="Cambria Math"/>
                      <w:lang w:val="en-GB" w:eastAsia="en-US"/>
                    </w:rPr>
                    <m:t>p</m:t>
                  </m:r>
                  <m:r>
                    <w:rPr>
                      <w:rFonts w:ascii="Cambria Math" w:eastAsia="等线" w:hAnsi="Cambria Math"/>
                      <w:lang w:eastAsia="en-US"/>
                    </w:rPr>
                    <m:t>)</m:t>
                  </m:r>
                </m:sup>
              </m:sSup>
              <m:r>
                <w:rPr>
                  <w:rFonts w:ascii="Cambria Math" w:eastAsia="等线" w:hAnsi="Cambria Math"/>
                  <w:lang w:eastAsia="en-US"/>
                </w:rPr>
                <m:t>(</m:t>
              </m:r>
              <m:sSubSup>
                <m:sSubSupPr>
                  <m:ctrlPr>
                    <w:rPr>
                      <w:rFonts w:ascii="Cambria Math" w:eastAsia="等线" w:hAnsi="Cambria Math"/>
                      <w:i/>
                      <w:lang w:val="en-GB" w:eastAsia="en-US"/>
                    </w:rPr>
                  </m:ctrlPr>
                </m:sSubSupPr>
                <m:e>
                  <m:r>
                    <w:rPr>
                      <w:rFonts w:ascii="Cambria Math" w:eastAsia="等线" w:hAnsi="Cambria Math"/>
                      <w:lang w:val="en-GB" w:eastAsia="en-US"/>
                    </w:rPr>
                    <m:t>M</m:t>
                  </m:r>
                </m:e>
                <m:sub>
                  <m:r>
                    <m:rPr>
                      <m:nor/>
                    </m:rPr>
                    <w:rPr>
                      <w:rFonts w:ascii="Cambria Math" w:eastAsia="等线" w:hAnsi="Cambria Math"/>
                      <w:lang w:eastAsia="en-US"/>
                    </w:rPr>
                    <m:t>symb</m:t>
                  </m:r>
                </m:sub>
                <m:sup>
                  <m:r>
                    <m:rPr>
                      <m:nor/>
                    </m:rPr>
                    <w:rPr>
                      <w:rFonts w:ascii="Cambria Math" w:eastAsia="等线" w:hAnsi="Cambria Math"/>
                      <w:lang w:eastAsia="en-US"/>
                    </w:rPr>
                    <m:t>ap</m:t>
                  </m:r>
                </m:sup>
              </m:sSubSup>
              <m:r>
                <w:rPr>
                  <w:rFonts w:ascii="Cambria Math" w:eastAsia="等线" w:hAnsi="Cambria Math"/>
                  <w:lang w:eastAsia="en-US"/>
                </w:rPr>
                <m:t>-1)</m:t>
              </m:r>
            </m:oMath>
            <w:r w:rsidRPr="00C2575C">
              <w:rPr>
                <w:rFonts w:eastAsia="等线"/>
                <w:lang w:val="en-GB" w:eastAsia="en-US"/>
              </w:rPr>
              <w:t xml:space="preserve"> shall be multiplied with the amplitude scaling factor </w:t>
            </w:r>
            <m:oMath>
              <m:sSubSup>
                <m:sSubSupPr>
                  <m:ctrlPr>
                    <w:rPr>
                      <w:rFonts w:ascii="Cambria Math" w:eastAsia="等线" w:hAnsi="Cambria Math"/>
                      <w:i/>
                      <w:lang w:val="en-GB" w:eastAsia="en-US"/>
                    </w:rPr>
                  </m:ctrlPr>
                </m:sSubSupPr>
                <m:e>
                  <m:r>
                    <w:rPr>
                      <w:rFonts w:ascii="Cambria Math" w:eastAsia="等线" w:hAnsi="Cambria Math"/>
                      <w:lang w:val="en-GB" w:eastAsia="en-US"/>
                    </w:rPr>
                    <m:t>β</m:t>
                  </m:r>
                </m:e>
                <m:sub>
                  <m:r>
                    <m:rPr>
                      <m:nor/>
                    </m:rPr>
                    <w:rPr>
                      <w:rFonts w:ascii="Cambria Math" w:eastAsia="等线" w:hAnsi="Cambria Math"/>
                      <w:lang w:val="en-GB" w:eastAsia="en-US"/>
                    </w:rPr>
                    <m:t>DM-RS</m:t>
                  </m:r>
                </m:sub>
                <m:sup>
                  <m:r>
                    <m:rPr>
                      <m:nor/>
                    </m:rPr>
                    <w:rPr>
                      <w:rFonts w:ascii="Cambria Math" w:eastAsia="等线" w:hAnsi="Cambria Math"/>
                      <w:lang w:val="en-GB" w:eastAsia="en-US"/>
                    </w:rPr>
                    <m:t>PSSCH</m:t>
                  </m:r>
                </m:sup>
              </m:sSubSup>
            </m:oMath>
            <w:r w:rsidRPr="00C2575C">
              <w:rPr>
                <w:rFonts w:eastAsia="等线"/>
                <w:lang w:val="en-GB" w:eastAsia="en-US"/>
              </w:rPr>
              <w:t xml:space="preserve">  in order to conform to the transmit power specified in [5, TS 38.213] and mapped to resource elements </w:t>
            </w:r>
            <m:oMath>
              <m:sSub>
                <m:sSubPr>
                  <m:ctrlPr>
                    <w:rPr>
                      <w:rFonts w:ascii="Cambria Math" w:eastAsia="等线" w:hAnsi="Cambria Math"/>
                      <w:i/>
                      <w:lang w:val="en-GB" w:eastAsia="en-US"/>
                    </w:rPr>
                  </m:ctrlPr>
                </m:sSubPr>
                <m:e>
                  <m:r>
                    <w:rPr>
                      <w:rFonts w:ascii="Cambria Math" w:eastAsia="等线" w:hAnsi="Cambria Math"/>
                      <w:lang w:val="en-GB" w:eastAsia="en-US"/>
                    </w:rPr>
                    <m:t>(k',l)</m:t>
                  </m:r>
                </m:e>
                <m:sub>
                  <m:r>
                    <w:rPr>
                      <w:rFonts w:ascii="Cambria Math" w:eastAsia="等线" w:hAnsi="Cambria Math"/>
                      <w:lang w:val="en-GB" w:eastAsia="en-US"/>
                    </w:rPr>
                    <m:t>p,μ</m:t>
                  </m:r>
                </m:sub>
              </m:sSub>
            </m:oMath>
            <w:r w:rsidRPr="00C2575C">
              <w:rPr>
                <w:rFonts w:eastAsia="等线"/>
                <w:lang w:val="en-GB" w:eastAsia="en-US"/>
              </w:rPr>
              <w:t xml:space="preserve"> in the virtual resource blocks assigned for transmission, where </w:t>
            </w:r>
            <m:oMath>
              <m:sSup>
                <m:sSupPr>
                  <m:ctrlPr>
                    <w:rPr>
                      <w:rFonts w:ascii="Cambria Math" w:eastAsia="等线" w:hAnsi="Cambria Math"/>
                      <w:i/>
                      <w:lang w:val="en-GB" w:eastAsia="en-US"/>
                    </w:rPr>
                  </m:ctrlPr>
                </m:sSupPr>
                <m:e>
                  <m:r>
                    <w:rPr>
                      <w:rFonts w:ascii="Cambria Math" w:eastAsia="等线" w:hAnsi="Cambria Math"/>
                      <w:lang w:val="en-GB" w:eastAsia="en-US"/>
                    </w:rPr>
                    <m:t>k</m:t>
                  </m:r>
                </m:e>
                <m:sup>
                  <m:r>
                    <w:rPr>
                      <w:rFonts w:ascii="Cambria Math" w:eastAsia="等线" w:hAnsi="Cambria Math"/>
                      <w:lang w:val="en-GB" w:eastAsia="en-US"/>
                    </w:rPr>
                    <m:t>'</m:t>
                  </m:r>
                </m:sup>
              </m:sSup>
              <m:r>
                <w:rPr>
                  <w:rFonts w:ascii="Cambria Math" w:eastAsia="等线" w:hAnsi="Cambria Math"/>
                  <w:lang w:val="en-GB" w:eastAsia="en-US"/>
                </w:rPr>
                <m:t>=0</m:t>
              </m:r>
            </m:oMath>
            <w:r w:rsidRPr="00C2575C">
              <w:rPr>
                <w:rFonts w:eastAsia="等线"/>
                <w:lang w:val="en-GB" w:eastAsia="en-US"/>
              </w:rPr>
              <w:t xml:space="preserve"> is the first subcarrier in the lowest-numbered virtual resource block assigned for transmission</w:t>
            </w:r>
            <w:r w:rsidRPr="00C2575C">
              <w:rPr>
                <w:rFonts w:eastAsia="Batang"/>
                <w:lang w:val="en-GB" w:eastAsia="ko-KR"/>
              </w:rPr>
              <w:t xml:space="preserve">, </w:t>
            </w:r>
            <w:r w:rsidRPr="00C2575C">
              <w:rPr>
                <w:rFonts w:eastAsia="等线"/>
                <w:lang w:val="en-GB" w:eastAsia="en-US"/>
              </w:rPr>
              <w:t xml:space="preserve">and meeting all of the following criteria: </w:t>
            </w:r>
          </w:p>
          <w:p w:rsidR="00C2575C" w:rsidRPr="00C2575C" w:rsidRDefault="00C2575C" w:rsidP="000C18EC">
            <w:pPr>
              <w:spacing w:beforeLines="0" w:afterLines="0" w:after="180"/>
              <w:ind w:left="568" w:hanging="284"/>
              <w:jc w:val="left"/>
              <w:rPr>
                <w:rFonts w:eastAsia="等线"/>
                <w:lang w:val="en-GB" w:eastAsia="en-US"/>
              </w:rPr>
            </w:pPr>
            <w:r w:rsidRPr="00C2575C">
              <w:rPr>
                <w:rFonts w:eastAsia="等线"/>
                <w:lang w:val="en-GB" w:eastAsia="en-US"/>
              </w:rPr>
              <w:t>-</w:t>
            </w:r>
            <w:r w:rsidRPr="00C2575C">
              <w:rPr>
                <w:rFonts w:eastAsia="等线"/>
                <w:lang w:val="en-GB" w:eastAsia="en-US"/>
              </w:rPr>
              <w:tab/>
              <w:t>they are in the virtual resource blocks assigned for transmission;</w:t>
            </w:r>
          </w:p>
          <w:p w:rsidR="00C2575C" w:rsidRPr="00C2575C" w:rsidRDefault="00C2575C" w:rsidP="000C18EC">
            <w:pPr>
              <w:spacing w:beforeLines="0" w:afterLines="0" w:after="180"/>
              <w:ind w:left="568" w:hanging="284"/>
              <w:jc w:val="left"/>
              <w:rPr>
                <w:rFonts w:eastAsia="等线"/>
                <w:lang w:val="en-GB" w:eastAsia="en-US"/>
              </w:rPr>
            </w:pPr>
            <w:r w:rsidRPr="00C2575C">
              <w:rPr>
                <w:rFonts w:eastAsia="等线"/>
                <w:lang w:val="en-GB" w:eastAsia="en-US"/>
              </w:rPr>
              <w:t>-</w:t>
            </w:r>
            <w:r w:rsidRPr="00C2575C">
              <w:rPr>
                <w:rFonts w:eastAsia="等线"/>
                <w:lang w:val="en-GB" w:eastAsia="en-US"/>
              </w:rPr>
              <w:tab/>
              <w:t>the corresponding resource elements in the corresponding physical resource blocks are not used for transmission of the associated DM-RS, PT-RS, CSI-RS, or PSCCH;</w:t>
            </w:r>
          </w:p>
          <w:p w:rsidR="00C2575C" w:rsidRPr="00C2575C" w:rsidRDefault="00C2575C" w:rsidP="000C18EC">
            <w:pPr>
              <w:spacing w:beforeLines="0" w:afterLines="0" w:after="180"/>
              <w:jc w:val="left"/>
              <w:rPr>
                <w:rFonts w:eastAsia="Batang"/>
                <w:lang w:val="en-GB" w:eastAsia="ko-KR"/>
              </w:rPr>
            </w:pPr>
            <w:r w:rsidRPr="00C2575C">
              <w:rPr>
                <w:rFonts w:eastAsia="Batang"/>
                <w:lang w:val="en-GB" w:eastAsia="ko-KR"/>
              </w:rPr>
              <w:t>The mapping operation shall be done in two steps:</w:t>
            </w:r>
          </w:p>
          <w:p w:rsidR="00C2575C" w:rsidRPr="00C2575C" w:rsidRDefault="00C2575C" w:rsidP="000C18EC">
            <w:pPr>
              <w:spacing w:beforeLines="0" w:afterLines="0" w:after="180"/>
              <w:ind w:left="568" w:hanging="284"/>
              <w:jc w:val="left"/>
              <w:rPr>
                <w:rFonts w:eastAsia="等线"/>
                <w:lang w:val="en-GB" w:eastAsia="en-US"/>
              </w:rPr>
            </w:pPr>
            <w:r w:rsidRPr="00C2575C">
              <w:rPr>
                <w:rFonts w:eastAsia="等线"/>
                <w:lang w:val="en-GB" w:eastAsia="en-US"/>
              </w:rPr>
              <w:t>-</w:t>
            </w:r>
            <w:r w:rsidRPr="00C2575C">
              <w:rPr>
                <w:rFonts w:eastAsia="等线"/>
                <w:lang w:val="en-GB" w:eastAsia="en-US"/>
              </w:rPr>
              <w:tab/>
              <w:t>first, the complex-valued symbols corresponding to the bit for the 2</w:t>
            </w:r>
            <w:r w:rsidRPr="00C2575C">
              <w:rPr>
                <w:rFonts w:eastAsia="等线"/>
                <w:vertAlign w:val="superscript"/>
                <w:lang w:val="en-GB" w:eastAsia="en-US"/>
              </w:rPr>
              <w:t>nd</w:t>
            </w:r>
            <w:r w:rsidRPr="00C2575C">
              <w:rPr>
                <w:rFonts w:eastAsia="等线"/>
                <w:lang w:val="en-GB" w:eastAsia="en-US"/>
              </w:rPr>
              <w:t xml:space="preserve">-stage SCI in increasing order of first the index </w:t>
            </w:r>
            <m:oMath>
              <m:r>
                <w:rPr>
                  <w:rFonts w:ascii="Cambria Math" w:eastAsia="等线" w:hAnsi="Cambria Math"/>
                  <w:lang w:val="en-GB" w:eastAsia="en-US"/>
                </w:rPr>
                <m:t>k</m:t>
              </m:r>
              <m:r>
                <m:rPr>
                  <m:sty m:val="p"/>
                </m:rPr>
                <w:rPr>
                  <w:rFonts w:ascii="Cambria Math" w:eastAsia="等线" w:hAnsi="Cambria Math"/>
                  <w:lang w:val="en-GB" w:eastAsia="en-US"/>
                </w:rPr>
                <m:t>'</m:t>
              </m:r>
            </m:oMath>
            <w:r w:rsidRPr="00C2575C">
              <w:rPr>
                <w:rFonts w:eastAsia="等线"/>
                <w:lang w:val="en-GB" w:eastAsia="en-US"/>
              </w:rPr>
              <w:t xml:space="preserve"> over the assigned virtual resource blocks and then the index </w:t>
            </w:r>
            <m:oMath>
              <m:r>
                <w:rPr>
                  <w:rFonts w:ascii="Cambria Math" w:eastAsia="等线" w:hAnsi="Cambria Math"/>
                  <w:lang w:val="en-GB" w:eastAsia="en-US"/>
                </w:rPr>
                <m:t>l</m:t>
              </m:r>
            </m:oMath>
            <w:r w:rsidRPr="00C2575C">
              <w:rPr>
                <w:rFonts w:eastAsia="等线"/>
                <w:lang w:val="en-GB" w:eastAsia="en-US"/>
              </w:rPr>
              <w:t>, starting a the first PSSCH symbol carrying an associated DM-RS;</w:t>
            </w:r>
          </w:p>
          <w:p w:rsidR="00C2575C" w:rsidRPr="00C2575C" w:rsidRDefault="00C2575C" w:rsidP="000C18EC">
            <w:pPr>
              <w:spacing w:beforeLines="0" w:afterLines="0" w:after="180"/>
              <w:ind w:left="568" w:hanging="284"/>
              <w:jc w:val="left"/>
              <w:rPr>
                <w:rFonts w:eastAsia="等线"/>
                <w:lang w:val="en-GB" w:eastAsia="en-US"/>
              </w:rPr>
            </w:pPr>
            <w:r w:rsidRPr="00C2575C">
              <w:rPr>
                <w:rFonts w:eastAsia="等线"/>
                <w:lang w:val="en-GB" w:eastAsia="en-US"/>
              </w:rPr>
              <w:t>-</w:t>
            </w:r>
            <w:r w:rsidRPr="00C2575C">
              <w:rPr>
                <w:rFonts w:eastAsia="等线"/>
                <w:lang w:val="en-GB" w:eastAsia="en-US"/>
              </w:rPr>
              <w:tab/>
              <w:t>secondly, the complex-valued modulation symbols not corresponding to the 2</w:t>
            </w:r>
            <w:r w:rsidRPr="00C2575C">
              <w:rPr>
                <w:rFonts w:eastAsia="等线"/>
                <w:vertAlign w:val="superscript"/>
                <w:lang w:val="en-GB" w:eastAsia="en-US"/>
              </w:rPr>
              <w:t>nd</w:t>
            </w:r>
            <w:r w:rsidRPr="00C2575C">
              <w:rPr>
                <w:rFonts w:eastAsia="等线"/>
                <w:lang w:val="en-GB" w:eastAsia="en-US"/>
              </w:rPr>
              <w:t xml:space="preserve"> -stage SCI shall be in in increasing order of first the index </w:t>
            </w:r>
            <m:oMath>
              <m:r>
                <w:rPr>
                  <w:rFonts w:ascii="Cambria Math" w:eastAsia="等线" w:hAnsi="Cambria Math"/>
                  <w:lang w:val="en-GB" w:eastAsia="en-US"/>
                </w:rPr>
                <m:t>k</m:t>
              </m:r>
              <m:r>
                <m:rPr>
                  <m:sty m:val="p"/>
                </m:rPr>
                <w:rPr>
                  <w:rFonts w:ascii="Cambria Math" w:eastAsia="等线" w:hAnsi="Cambria Math"/>
                  <w:lang w:val="en-GB" w:eastAsia="en-US"/>
                </w:rPr>
                <m:t>'</m:t>
              </m:r>
            </m:oMath>
            <w:r w:rsidRPr="00C2575C">
              <w:rPr>
                <w:rFonts w:eastAsia="等线"/>
                <w:lang w:val="en-GB" w:eastAsia="en-US"/>
              </w:rPr>
              <w:t xml:space="preserve"> over the assigned virtual resource blocks, and then the index </w:t>
            </w:r>
            <m:oMath>
              <m:r>
                <w:rPr>
                  <w:rFonts w:ascii="Cambria Math" w:eastAsia="等线" w:hAnsi="Cambria Math"/>
                  <w:lang w:val="en-GB" w:eastAsia="en-US"/>
                </w:rPr>
                <m:t>l</m:t>
              </m:r>
            </m:oMath>
            <w:r w:rsidRPr="00C2575C">
              <w:rPr>
                <w:rFonts w:eastAsia="等线"/>
                <w:lang w:val="en-GB" w:eastAsia="en-US"/>
              </w:rPr>
              <w:t xml:space="preserve"> with the starting position given by [6, TS 38.214]. Resource elements used for 2</w:t>
            </w:r>
            <w:r w:rsidRPr="00C2575C">
              <w:rPr>
                <w:rFonts w:eastAsia="等线"/>
                <w:vertAlign w:val="superscript"/>
                <w:lang w:val="en-GB" w:eastAsia="en-US"/>
              </w:rPr>
              <w:t>nd</w:t>
            </w:r>
            <w:r w:rsidRPr="00C2575C">
              <w:rPr>
                <w:rFonts w:eastAsia="等线"/>
                <w:lang w:val="en-GB" w:eastAsia="en-US"/>
              </w:rPr>
              <w:t>-stage SCI in the first step shall not be used for mapping in this step.</w:t>
            </w:r>
          </w:p>
          <w:p w:rsidR="00C2575C" w:rsidRDefault="00C2575C" w:rsidP="000C18EC">
            <w:pPr>
              <w:spacing w:beforeLines="0" w:afterLines="0" w:after="180"/>
              <w:jc w:val="left"/>
              <w:rPr>
                <w:rFonts w:eastAsia="等线"/>
                <w:lang w:val="en-GB" w:eastAsia="en-US"/>
              </w:rPr>
            </w:pPr>
            <w:bookmarkStart w:id="6" w:name="_Hlk26193790"/>
            <w:r w:rsidRPr="00C2575C">
              <w:rPr>
                <w:rFonts w:eastAsia="等线"/>
                <w:highlight w:val="yellow"/>
                <w:lang w:val="en-GB" w:eastAsia="en-US"/>
              </w:rPr>
              <w:t>The resource elements used for the PSSCH in the first OFDM symbol in the mapping operation above shall be duplicated in the OFDM symbol immediately preceding the first OFDM symbol in the mapping.</w:t>
            </w:r>
            <w:bookmarkEnd w:id="6"/>
          </w:p>
          <w:p w:rsidR="005310C1" w:rsidRPr="00C2575C" w:rsidRDefault="005310C1" w:rsidP="000C18EC">
            <w:pPr>
              <w:spacing w:beforeLines="0" w:afterLines="0" w:after="180"/>
              <w:jc w:val="left"/>
              <w:rPr>
                <w:rFonts w:eastAsia="等线"/>
                <w:lang w:val="en-GB" w:eastAsia="en-US"/>
              </w:rPr>
            </w:pPr>
            <w:r w:rsidRPr="005310C1">
              <w:rPr>
                <w:rFonts w:eastAsia="等线"/>
                <w:lang w:val="en-GB" w:eastAsia="en-US"/>
              </w:rPr>
              <w:t>===omitted part===</w:t>
            </w:r>
          </w:p>
          <w:p w:rsidR="00C2575C" w:rsidRPr="00C2575C" w:rsidRDefault="00C2575C" w:rsidP="000C18EC">
            <w:pPr>
              <w:spacing w:beforeLines="0" w:before="120" w:afterLines="0" w:after="180"/>
              <w:ind w:left="1418" w:hanging="1418"/>
              <w:jc w:val="left"/>
              <w:outlineLvl w:val="3"/>
              <w:rPr>
                <w:rFonts w:ascii="Arial" w:eastAsia="等线" w:hAnsi="Arial"/>
                <w:sz w:val="24"/>
                <w:lang w:val="en-GB" w:eastAsia="en-US"/>
              </w:rPr>
            </w:pPr>
            <w:bookmarkStart w:id="7" w:name="_Toc29230448"/>
            <w:bookmarkStart w:id="8" w:name="_Toc36026707"/>
            <w:r w:rsidRPr="00C2575C">
              <w:rPr>
                <w:rFonts w:ascii="Arial" w:eastAsia="等线" w:hAnsi="Arial"/>
                <w:sz w:val="24"/>
                <w:highlight w:val="yellow"/>
                <w:lang w:val="en-GB" w:eastAsia="en-US"/>
              </w:rPr>
              <w:lastRenderedPageBreak/>
              <w:t>8.3.2.3</w:t>
            </w:r>
            <w:r w:rsidRPr="00C2575C">
              <w:rPr>
                <w:rFonts w:ascii="Arial" w:eastAsia="等线" w:hAnsi="Arial"/>
                <w:sz w:val="24"/>
                <w:lang w:val="en-GB" w:eastAsia="en-US"/>
              </w:rPr>
              <w:tab/>
              <w:t>Mapping to physical resources</w:t>
            </w:r>
            <w:bookmarkEnd w:id="7"/>
            <w:bookmarkEnd w:id="8"/>
          </w:p>
          <w:p w:rsidR="00C2575C" w:rsidRPr="00C2575C" w:rsidRDefault="00C2575C" w:rsidP="000C18EC">
            <w:pPr>
              <w:spacing w:beforeLines="0" w:afterLines="0" w:after="180"/>
              <w:jc w:val="left"/>
              <w:rPr>
                <w:rFonts w:eastAsia="等线"/>
                <w:lang w:val="en-GB" w:eastAsia="en-US"/>
              </w:rPr>
            </w:pPr>
            <w:r w:rsidRPr="00C2575C">
              <w:rPr>
                <w:rFonts w:eastAsia="等线"/>
                <w:lang w:val="en-GB" w:eastAsia="en-US"/>
              </w:rPr>
              <w:t xml:space="preserve">The set of complex-valued modulation symbols </w:t>
            </w:r>
            <m:oMath>
              <m:r>
                <w:rPr>
                  <w:rFonts w:ascii="Cambria Math" w:eastAsia="等线" w:hAnsi="Cambria Math"/>
                  <w:lang w:val="en-GB" w:eastAsia="en-US"/>
                </w:rPr>
                <m:t>d</m:t>
              </m:r>
              <m:d>
                <m:dPr>
                  <m:ctrlPr>
                    <w:rPr>
                      <w:rFonts w:ascii="Cambria Math" w:eastAsia="等线" w:hAnsi="Cambria Math"/>
                      <w:i/>
                      <w:lang w:val="en-GB" w:eastAsia="en-US"/>
                    </w:rPr>
                  </m:ctrlPr>
                </m:dPr>
                <m:e>
                  <m:r>
                    <w:rPr>
                      <w:rFonts w:ascii="Cambria Math" w:eastAsia="等线" w:hAnsi="Cambria Math"/>
                      <w:lang w:val="en-GB" w:eastAsia="en-US"/>
                    </w:rPr>
                    <m:t>0</m:t>
                  </m:r>
                </m:e>
              </m:d>
              <m:r>
                <w:rPr>
                  <w:rFonts w:ascii="Cambria Math" w:eastAsia="等线" w:hAnsi="Cambria Math"/>
                  <w:lang w:val="en-GB" w:eastAsia="en-US"/>
                </w:rPr>
                <m:t>,…,d(</m:t>
              </m:r>
              <m:sSub>
                <m:sSubPr>
                  <m:ctrlPr>
                    <w:rPr>
                      <w:rFonts w:ascii="Cambria Math" w:eastAsia="等线" w:hAnsi="Cambria Math"/>
                      <w:i/>
                      <w:lang w:val="en-GB" w:eastAsia="en-US"/>
                    </w:rPr>
                  </m:ctrlPr>
                </m:sSubPr>
                <m:e>
                  <m:r>
                    <w:rPr>
                      <w:rFonts w:ascii="Cambria Math" w:eastAsia="等线" w:hAnsi="Cambria Math"/>
                      <w:lang w:val="en-GB" w:eastAsia="en-US"/>
                    </w:rPr>
                    <m:t>M</m:t>
                  </m:r>
                </m:e>
                <m:sub>
                  <m:r>
                    <m:rPr>
                      <m:nor/>
                    </m:rPr>
                    <w:rPr>
                      <w:rFonts w:ascii="Cambria Math" w:eastAsia="等线" w:hAnsi="Cambria Math"/>
                      <w:lang w:val="en-GB" w:eastAsia="en-US"/>
                    </w:rPr>
                    <m:t>symb</m:t>
                  </m:r>
                </m:sub>
              </m:sSub>
              <m:r>
                <w:rPr>
                  <w:rFonts w:ascii="Cambria Math" w:eastAsia="等线" w:hAnsi="Cambria Math"/>
                  <w:lang w:val="en-GB" w:eastAsia="en-US"/>
                </w:rPr>
                <m:t>-1)</m:t>
              </m:r>
            </m:oMath>
            <w:r w:rsidRPr="00C2575C">
              <w:rPr>
                <w:rFonts w:eastAsia="等线"/>
                <w:lang w:val="en-GB" w:eastAsia="en-US"/>
              </w:rPr>
              <w:t xml:space="preserve">  shall be multiplied with the amplitude scaling factor </w:t>
            </w:r>
            <m:oMath>
              <m:sSub>
                <m:sSubPr>
                  <m:ctrlPr>
                    <w:rPr>
                      <w:rFonts w:ascii="Cambria Math" w:eastAsia="等线" w:hAnsi="Cambria Math"/>
                      <w:i/>
                      <w:lang w:val="en-GB" w:eastAsia="en-US"/>
                    </w:rPr>
                  </m:ctrlPr>
                </m:sSubPr>
                <m:e>
                  <m:r>
                    <w:rPr>
                      <w:rFonts w:ascii="Cambria Math" w:eastAsia="等线" w:hAnsi="Cambria Math"/>
                      <w:lang w:val="en-GB" w:eastAsia="en-US"/>
                    </w:rPr>
                    <m:t>β</m:t>
                  </m:r>
                </m:e>
                <m:sub>
                  <m:r>
                    <m:rPr>
                      <m:nor/>
                    </m:rPr>
                    <w:rPr>
                      <w:rFonts w:ascii="Cambria Math" w:eastAsia="等线" w:hAnsi="Cambria Math"/>
                      <w:lang w:val="en-GB" w:eastAsia="en-US"/>
                    </w:rPr>
                    <m:t>PSCCH</m:t>
                  </m:r>
                </m:sub>
              </m:sSub>
            </m:oMath>
            <w:r w:rsidRPr="00C2575C">
              <w:rPr>
                <w:rFonts w:eastAsia="等线"/>
                <w:lang w:val="en-GB" w:eastAsia="en-US"/>
              </w:rPr>
              <w:t xml:space="preserve"> in order to conform to the transmit power specified in [5, TS 38.213] and mapped in sequence starting with </w:t>
            </w:r>
            <m:oMath>
              <m:r>
                <w:rPr>
                  <w:rFonts w:ascii="Cambria Math" w:eastAsia="等线" w:hAnsi="Cambria Math"/>
                  <w:lang w:val="en-GB" w:eastAsia="en-US"/>
                </w:rPr>
                <m:t>d</m:t>
              </m:r>
              <m:d>
                <m:dPr>
                  <m:ctrlPr>
                    <w:rPr>
                      <w:rFonts w:ascii="Cambria Math" w:eastAsia="等线" w:hAnsi="Cambria Math"/>
                      <w:i/>
                      <w:lang w:val="en-GB" w:eastAsia="en-US"/>
                    </w:rPr>
                  </m:ctrlPr>
                </m:dPr>
                <m:e>
                  <m:r>
                    <w:rPr>
                      <w:rFonts w:ascii="Cambria Math" w:eastAsia="等线" w:hAnsi="Cambria Math"/>
                      <w:lang w:val="en-GB" w:eastAsia="en-US"/>
                    </w:rPr>
                    <m:t>0</m:t>
                  </m:r>
                </m:e>
              </m:d>
            </m:oMath>
            <w:r w:rsidRPr="00C2575C">
              <w:rPr>
                <w:rFonts w:eastAsia="等线"/>
                <w:lang w:val="en-GB" w:eastAsia="en-US"/>
              </w:rPr>
              <w:t xml:space="preserve"> to resource elements </w:t>
            </w:r>
            <m:oMath>
              <m:sSub>
                <m:sSubPr>
                  <m:ctrlPr>
                    <w:rPr>
                      <w:rFonts w:ascii="Cambria Math" w:eastAsia="等线" w:hAnsi="Cambria Math"/>
                      <w:i/>
                      <w:lang w:val="en-GB" w:eastAsia="en-US"/>
                    </w:rPr>
                  </m:ctrlPr>
                </m:sSubPr>
                <m:e>
                  <m:d>
                    <m:dPr>
                      <m:ctrlPr>
                        <w:rPr>
                          <w:rFonts w:ascii="Cambria Math" w:eastAsia="等线" w:hAnsi="Cambria Math"/>
                          <w:i/>
                          <w:lang w:val="en-GB" w:eastAsia="en-US"/>
                        </w:rPr>
                      </m:ctrlPr>
                    </m:dPr>
                    <m:e>
                      <m:r>
                        <w:rPr>
                          <w:rFonts w:ascii="Cambria Math" w:eastAsia="等线" w:hAnsi="Cambria Math"/>
                          <w:lang w:val="en-GB" w:eastAsia="en-US"/>
                        </w:rPr>
                        <m:t>k,l</m:t>
                      </m:r>
                    </m:e>
                  </m:d>
                </m:e>
                <m:sub>
                  <m:r>
                    <w:rPr>
                      <w:rFonts w:ascii="Cambria Math" w:eastAsia="等线" w:hAnsi="Cambria Math"/>
                      <w:lang w:val="en-GB" w:eastAsia="en-US"/>
                    </w:rPr>
                    <m:t>p,μ</m:t>
                  </m:r>
                </m:sub>
              </m:sSub>
            </m:oMath>
            <w:r w:rsidRPr="00C2575C">
              <w:rPr>
                <w:rFonts w:eastAsia="等线"/>
                <w:lang w:val="en-GB" w:eastAsia="en-US"/>
              </w:rPr>
              <w:t xml:space="preserve"> assigned for transmission according to clause XXX of [5, TS 38.213], </w:t>
            </w:r>
            <w:bookmarkStart w:id="9" w:name="_Hlk26193954"/>
            <w:r w:rsidRPr="00C2575C">
              <w:rPr>
                <w:rFonts w:eastAsia="等线"/>
                <w:lang w:val="en-GB" w:eastAsia="en-US"/>
              </w:rPr>
              <w:t>and not used for the demodulation reference signals associated with PSCCH</w:t>
            </w:r>
            <w:bookmarkEnd w:id="9"/>
            <w:r w:rsidRPr="00C2575C">
              <w:rPr>
                <w:rFonts w:eastAsia="等线"/>
                <w:lang w:val="en-GB" w:eastAsia="en-US"/>
              </w:rPr>
              <w:t xml:space="preserve">, in increasing order of first the index </w:t>
            </w:r>
            <m:oMath>
              <m:r>
                <w:rPr>
                  <w:rFonts w:ascii="Cambria Math" w:eastAsia="等线" w:hAnsi="Cambria Math"/>
                  <w:lang w:val="en-GB" w:eastAsia="en-US"/>
                </w:rPr>
                <m:t>k</m:t>
              </m:r>
            </m:oMath>
            <w:r w:rsidRPr="00C2575C">
              <w:rPr>
                <w:rFonts w:eastAsia="Batang" w:hint="eastAsia"/>
                <w:lang w:val="en-GB" w:eastAsia="ko-KR"/>
              </w:rPr>
              <w:t xml:space="preserve"> over the assigned physical resources</w:t>
            </w:r>
            <w:r w:rsidRPr="00C2575C">
              <w:rPr>
                <w:rFonts w:eastAsia="Batang"/>
                <w:lang w:val="en-GB" w:eastAsia="ko-KR"/>
              </w:rPr>
              <w:t>,</w:t>
            </w:r>
            <w:r w:rsidRPr="00C2575C">
              <w:rPr>
                <w:rFonts w:eastAsia="等线"/>
                <w:lang w:val="en-GB" w:eastAsia="en-US"/>
              </w:rPr>
              <w:t xml:space="preserve"> and then the index </w:t>
            </w:r>
            <m:oMath>
              <m:r>
                <w:rPr>
                  <w:rFonts w:ascii="Cambria Math" w:eastAsia="等线" w:hAnsi="Cambria Math"/>
                  <w:lang w:val="en-GB" w:eastAsia="en-US"/>
                </w:rPr>
                <m:t>l</m:t>
              </m:r>
            </m:oMath>
            <w:r w:rsidRPr="00C2575C">
              <w:rPr>
                <w:rFonts w:eastAsia="等线"/>
                <w:lang w:val="en-GB" w:eastAsia="en-US"/>
              </w:rPr>
              <w:t xml:space="preserve"> on antenna port</w:t>
            </w:r>
            <m:oMath>
              <m:r>
                <w:rPr>
                  <w:rFonts w:ascii="Cambria Math" w:eastAsia="等线" w:hAnsi="Cambria Math"/>
                  <w:lang w:val="en-GB" w:eastAsia="en-US"/>
                </w:rPr>
                <m:t xml:space="preserve"> p=2000</m:t>
              </m:r>
            </m:oMath>
            <w:r w:rsidRPr="00C2575C">
              <w:rPr>
                <w:rFonts w:eastAsia="等线"/>
                <w:lang w:val="en-GB" w:eastAsia="en-US"/>
              </w:rPr>
              <w:t xml:space="preserve">. </w:t>
            </w:r>
          </w:p>
          <w:p w:rsidR="00C2575C" w:rsidRDefault="00C2575C" w:rsidP="000C18EC">
            <w:pPr>
              <w:spacing w:beforeLines="0" w:afterLines="0" w:after="180"/>
              <w:jc w:val="left"/>
              <w:rPr>
                <w:rFonts w:eastAsia="Batang"/>
                <w:lang w:val="en-GB" w:eastAsia="ko-KR"/>
              </w:rPr>
            </w:pPr>
            <w:r w:rsidRPr="00C2575C">
              <w:rPr>
                <w:rFonts w:eastAsia="Batang"/>
                <w:highlight w:val="yellow"/>
                <w:lang w:val="en-GB" w:eastAsia="ko-KR"/>
              </w:rPr>
              <w:t>The resource elements used for the PSCCH in the first OFDM symbol in the mapping operation above shall be duplicated in the immediately preceding OFDM symbol.</w:t>
            </w:r>
          </w:p>
          <w:p w:rsidR="005310C1" w:rsidRPr="00C2575C" w:rsidRDefault="005310C1" w:rsidP="000C18EC">
            <w:pPr>
              <w:spacing w:beforeLines="0" w:afterLines="0" w:after="180"/>
              <w:jc w:val="left"/>
              <w:rPr>
                <w:rFonts w:eastAsia="Batang"/>
                <w:lang w:val="en-GB" w:eastAsia="ko-KR"/>
              </w:rPr>
            </w:pPr>
            <w:r w:rsidRPr="005310C1">
              <w:rPr>
                <w:rFonts w:eastAsia="Batang"/>
                <w:lang w:val="en-GB" w:eastAsia="ko-KR"/>
              </w:rPr>
              <w:t>===omitted part===</w:t>
            </w:r>
          </w:p>
          <w:p w:rsidR="00C2575C" w:rsidRPr="00C2575C" w:rsidRDefault="00C2575C" w:rsidP="000C18EC">
            <w:pPr>
              <w:spacing w:beforeLines="0" w:before="120" w:afterLines="0" w:after="180"/>
              <w:ind w:left="1418" w:hanging="1418"/>
              <w:jc w:val="left"/>
              <w:outlineLvl w:val="3"/>
              <w:rPr>
                <w:rFonts w:ascii="Arial" w:eastAsia="等线" w:hAnsi="Arial"/>
                <w:sz w:val="24"/>
                <w:lang w:val="en-GB" w:eastAsia="en-US"/>
              </w:rPr>
            </w:pPr>
            <w:bookmarkStart w:id="10" w:name="_Toc11324555"/>
            <w:bookmarkStart w:id="11" w:name="_Toc29230452"/>
            <w:bookmarkStart w:id="12" w:name="_Toc36026711"/>
            <w:r w:rsidRPr="00C2575C">
              <w:rPr>
                <w:rFonts w:ascii="Arial" w:eastAsia="等线" w:hAnsi="Arial"/>
                <w:sz w:val="24"/>
                <w:lang w:val="en-GB" w:eastAsia="en-US"/>
              </w:rPr>
              <w:t>8.3.3.3</w:t>
            </w:r>
            <w:r w:rsidRPr="00C2575C">
              <w:rPr>
                <w:rFonts w:ascii="Arial" w:eastAsia="等线" w:hAnsi="Arial"/>
                <w:sz w:val="24"/>
                <w:lang w:val="en-GB" w:eastAsia="en-US"/>
              </w:rPr>
              <w:tab/>
              <w:t>Mapping to physical resources</w:t>
            </w:r>
            <w:bookmarkEnd w:id="10"/>
            <w:bookmarkEnd w:id="11"/>
            <w:bookmarkEnd w:id="12"/>
          </w:p>
          <w:p w:rsidR="00C2575C" w:rsidRPr="00C2575C" w:rsidRDefault="00C2575C" w:rsidP="000C18EC">
            <w:pPr>
              <w:spacing w:beforeLines="0" w:afterLines="0" w:after="180"/>
              <w:jc w:val="left"/>
              <w:rPr>
                <w:rFonts w:eastAsia="等线"/>
                <w:lang w:val="en-GB" w:eastAsia="en-US"/>
              </w:rPr>
            </w:pPr>
            <w:r w:rsidRPr="00C2575C">
              <w:rPr>
                <w:rFonts w:eastAsia="等线"/>
                <w:lang w:val="en-GB" w:eastAsia="en-US"/>
              </w:rPr>
              <w:t>Mapping to physical resources is described in clause 8.4.3.</w:t>
            </w:r>
          </w:p>
        </w:tc>
      </w:tr>
    </w:tbl>
    <w:p w:rsidR="00F64520" w:rsidRDefault="00F64520" w:rsidP="00F64520">
      <w:pPr>
        <w:spacing w:before="163" w:after="163"/>
        <w:rPr>
          <w:rFonts w:eastAsiaTheme="minorEastAsia"/>
          <w:lang w:val="en-GB"/>
        </w:rPr>
      </w:pPr>
      <w:r>
        <w:rPr>
          <w:rFonts w:eastAsiaTheme="minorEastAsia"/>
          <w:lang w:val="en-GB"/>
        </w:rPr>
        <w:lastRenderedPageBreak/>
        <w:t>While 8.3.3.3 is about m</w:t>
      </w:r>
      <w:r w:rsidRPr="00F64520">
        <w:rPr>
          <w:rFonts w:eastAsiaTheme="minorEastAsia"/>
          <w:lang w:val="en-GB"/>
        </w:rPr>
        <w:t>apping to physical resources</w:t>
      </w:r>
      <w:r>
        <w:rPr>
          <w:rFonts w:eastAsiaTheme="minorEastAsia"/>
          <w:lang w:val="en-GB"/>
        </w:rPr>
        <w:t xml:space="preserve"> of PSBCH, and i</w:t>
      </w:r>
      <w:r w:rsidR="00C2575C">
        <w:rPr>
          <w:rFonts w:eastAsiaTheme="minorEastAsia"/>
          <w:lang w:val="en-GB"/>
        </w:rPr>
        <w:t>t</w:t>
      </w:r>
      <w:r>
        <w:rPr>
          <w:rFonts w:eastAsiaTheme="minorEastAsia"/>
          <w:lang w:val="en-GB"/>
        </w:rPr>
        <w:t xml:space="preserve"> should be refer to 8.3.1.5 which is talking about resource mapping of PSSCH. So, we have following text proposal:</w:t>
      </w:r>
    </w:p>
    <w:tbl>
      <w:tblPr>
        <w:tblStyle w:val="a8"/>
        <w:tblW w:w="0" w:type="auto"/>
        <w:tblLook w:val="04A0" w:firstRow="1" w:lastRow="0" w:firstColumn="1" w:lastColumn="0" w:noHBand="0" w:noVBand="1"/>
      </w:tblPr>
      <w:tblGrid>
        <w:gridCol w:w="9628"/>
      </w:tblGrid>
      <w:tr w:rsidR="00F64520" w:rsidTr="00D35288">
        <w:tc>
          <w:tcPr>
            <w:tcW w:w="9628" w:type="dxa"/>
          </w:tcPr>
          <w:p w:rsidR="00EB1031" w:rsidRDefault="00EB1031" w:rsidP="00D35288">
            <w:pPr>
              <w:keepNext/>
              <w:keepLines/>
              <w:spacing w:beforeLines="0" w:before="120" w:afterLines="0" w:after="180"/>
              <w:ind w:left="1134" w:hanging="1134"/>
              <w:jc w:val="left"/>
              <w:outlineLvl w:val="2"/>
              <w:rPr>
                <w:rFonts w:ascii="Arial" w:eastAsia="等线" w:hAnsi="Arial"/>
                <w:sz w:val="28"/>
                <w:lang w:val="en-GB"/>
              </w:rPr>
            </w:pPr>
            <w:r>
              <w:rPr>
                <w:rFonts w:ascii="Arial" w:eastAsia="等线" w:hAnsi="Arial" w:hint="eastAsia"/>
                <w:sz w:val="28"/>
                <w:lang w:val="en-GB"/>
              </w:rPr>
              <w:t>T</w:t>
            </w:r>
            <w:r>
              <w:rPr>
                <w:rFonts w:ascii="Arial" w:eastAsia="等线" w:hAnsi="Arial"/>
                <w:sz w:val="28"/>
                <w:lang w:val="en-GB"/>
              </w:rPr>
              <w:t>ext proposal to TS 38.211 clause 8.2.1</w:t>
            </w:r>
          </w:p>
          <w:p w:rsidR="00F64520" w:rsidRPr="00F64520" w:rsidRDefault="00F64520" w:rsidP="00D35288">
            <w:pPr>
              <w:keepNext/>
              <w:keepLines/>
              <w:spacing w:beforeLines="0" w:before="120" w:afterLines="0" w:after="180"/>
              <w:ind w:left="1134" w:hanging="1134"/>
              <w:jc w:val="left"/>
              <w:outlineLvl w:val="2"/>
              <w:rPr>
                <w:rFonts w:ascii="Arial" w:eastAsia="等线" w:hAnsi="Arial"/>
                <w:sz w:val="28"/>
                <w:lang w:val="en-GB" w:eastAsia="en-US"/>
              </w:rPr>
            </w:pPr>
            <w:r w:rsidRPr="00F64520">
              <w:rPr>
                <w:rFonts w:ascii="Arial" w:eastAsia="等线" w:hAnsi="Arial"/>
                <w:sz w:val="28"/>
                <w:lang w:val="en-GB" w:eastAsia="en-US"/>
              </w:rPr>
              <w:t>8.2.1</w:t>
            </w:r>
            <w:r w:rsidRPr="00F64520">
              <w:rPr>
                <w:rFonts w:ascii="Arial" w:eastAsia="等线" w:hAnsi="Arial"/>
                <w:sz w:val="28"/>
                <w:lang w:val="en-GB" w:eastAsia="en-US"/>
              </w:rPr>
              <w:tab/>
              <w:t>General</w:t>
            </w:r>
          </w:p>
          <w:p w:rsidR="00F64520" w:rsidRPr="00F64520" w:rsidRDefault="00F64520" w:rsidP="00D35288">
            <w:pPr>
              <w:spacing w:beforeLines="0" w:afterLines="0" w:after="180"/>
              <w:jc w:val="left"/>
              <w:rPr>
                <w:rFonts w:eastAsia="等线"/>
                <w:lang w:val="en-GB" w:eastAsia="en-US"/>
              </w:rPr>
            </w:pPr>
            <w:r w:rsidRPr="00F64520">
              <w:rPr>
                <w:rFonts w:eastAsia="等线"/>
                <w:lang w:val="en-GB" w:eastAsia="en-US"/>
              </w:rPr>
              <w:t xml:space="preserve">The OFDM symbol immediately following the last symbol used for PSSCH, PSFCH, or S-SSB serves as a guard symbol. </w:t>
            </w:r>
          </w:p>
          <w:p w:rsidR="00F64520" w:rsidRPr="00F64520" w:rsidRDefault="00F64520" w:rsidP="00F64520">
            <w:pPr>
              <w:spacing w:beforeLines="0" w:afterLines="0" w:after="180"/>
              <w:jc w:val="left"/>
              <w:rPr>
                <w:rFonts w:eastAsia="等线"/>
                <w:lang w:val="en-GB" w:eastAsia="en-US"/>
              </w:rPr>
            </w:pPr>
            <w:r w:rsidRPr="00F64520">
              <w:rPr>
                <w:rFonts w:eastAsia="等线"/>
                <w:lang w:val="en-GB" w:eastAsia="en-US"/>
              </w:rPr>
              <w:t xml:space="preserve">The first OFDM symbol of a PSSCH and its associated PSCCH is duplicated as described in clause 8.3.2.3 and in clause </w:t>
            </w:r>
            <w:del w:id="13" w:author="Zhaobang Miao" w:date="2020-05-15T11:28:00Z">
              <w:r w:rsidRPr="00F64520" w:rsidDel="00F64520">
                <w:rPr>
                  <w:rFonts w:eastAsia="等线"/>
                  <w:lang w:val="en-GB" w:eastAsia="en-US"/>
                </w:rPr>
                <w:delText>8.3.3.3</w:delText>
              </w:r>
            </w:del>
            <w:ins w:id="14" w:author="Zhaobang Miao" w:date="2020-05-15T11:28:00Z">
              <w:r>
                <w:rPr>
                  <w:rFonts w:eastAsia="等线"/>
                  <w:lang w:val="en-GB" w:eastAsia="en-US"/>
                </w:rPr>
                <w:t>8.3.1.5</w:t>
              </w:r>
            </w:ins>
            <w:r w:rsidRPr="00F64520">
              <w:rPr>
                <w:rFonts w:eastAsia="等线"/>
                <w:lang w:val="en-GB" w:eastAsia="en-US"/>
              </w:rPr>
              <w:t>. The first OFDM symbol of a PSFCH is duplicated as described in clause 8.3.4.2.2</w:t>
            </w:r>
          </w:p>
        </w:tc>
      </w:tr>
    </w:tbl>
    <w:p w:rsidR="000C0895" w:rsidRDefault="00DF70C3" w:rsidP="00DF70C3">
      <w:pPr>
        <w:pStyle w:val="2"/>
        <w:numPr>
          <w:ilvl w:val="1"/>
          <w:numId w:val="30"/>
        </w:numPr>
        <w:spacing w:before="163" w:after="163"/>
        <w:rPr>
          <w:rFonts w:ascii="Times New Roman" w:hAnsi="Times New Roman" w:cs="Times New Roman"/>
          <w:sz w:val="20"/>
          <w:szCs w:val="20"/>
          <w:lang w:val="en-GB"/>
        </w:rPr>
      </w:pPr>
      <w:r w:rsidRPr="00DF70C3">
        <w:rPr>
          <w:rFonts w:ascii="Times New Roman" w:hAnsi="Times New Roman" w:cs="Times New Roman"/>
          <w:sz w:val="20"/>
          <w:szCs w:val="20"/>
          <w:lang w:val="en-GB"/>
        </w:rPr>
        <w:t>Number of PRBs for resource pool</w:t>
      </w:r>
    </w:p>
    <w:p w:rsidR="006D5201" w:rsidRDefault="006D5201" w:rsidP="005B3761">
      <w:pPr>
        <w:spacing w:before="163" w:after="163"/>
        <w:rPr>
          <w:rFonts w:eastAsiaTheme="minorEastAsia"/>
          <w:lang w:val="en-GB"/>
        </w:rPr>
      </w:pPr>
      <w:r>
        <w:rPr>
          <w:rFonts w:eastAsiaTheme="minorEastAsia"/>
          <w:lang w:val="en-GB"/>
        </w:rPr>
        <w:t>Email thread "</w:t>
      </w:r>
      <w:r w:rsidRPr="006D5201">
        <w:rPr>
          <w:rFonts w:eastAsiaTheme="minorEastAsia"/>
          <w:lang w:val="en-GB"/>
        </w:rPr>
        <w:t>[</w:t>
      </w:r>
      <w:bookmarkStart w:id="15" w:name="OLE_LINK5"/>
      <w:r w:rsidRPr="006D5201">
        <w:rPr>
          <w:rFonts w:eastAsiaTheme="minorEastAsia"/>
          <w:lang w:val="en-GB"/>
        </w:rPr>
        <w:t>100b-e-NR-5G_V2X_NRSL-PHYstructure-02</w:t>
      </w:r>
      <w:bookmarkEnd w:id="15"/>
      <w:r w:rsidRPr="006D5201">
        <w:rPr>
          <w:rFonts w:eastAsiaTheme="minorEastAsia"/>
          <w:lang w:val="en-GB"/>
        </w:rPr>
        <w:t>] Email discussion/approval on resource pool configuration - subchannel size and resource pool size</w:t>
      </w:r>
      <w:r>
        <w:rPr>
          <w:rFonts w:eastAsiaTheme="minorEastAsia"/>
          <w:lang w:val="en-GB"/>
        </w:rPr>
        <w:t xml:space="preserve">" was closed without consensus at RAN1#100bis </w:t>
      </w:r>
      <w:r w:rsidR="00614C7C">
        <w:rPr>
          <w:rFonts w:eastAsiaTheme="minorEastAsia" w:hint="eastAsia"/>
          <w:lang w:val="en-GB"/>
        </w:rPr>
        <w:t>e-</w:t>
      </w:r>
      <w:r>
        <w:rPr>
          <w:rFonts w:eastAsiaTheme="minorEastAsia"/>
          <w:lang w:val="en-GB"/>
        </w:rPr>
        <w:t>meeting. The target was to decide w</w:t>
      </w:r>
      <w:r w:rsidRPr="006D5201">
        <w:rPr>
          <w:rFonts w:eastAsiaTheme="minorEastAsia"/>
          <w:lang w:val="en-GB"/>
        </w:rPr>
        <w:t>hether/how to introduce additional subchannel size and whether the number of PRBs configured for a resource pool should be integer multiple of sub-channel size</w:t>
      </w:r>
      <w:r w:rsidR="00EC1996">
        <w:rPr>
          <w:rFonts w:eastAsiaTheme="minorEastAsia"/>
          <w:lang w:val="en-GB"/>
        </w:rPr>
        <w:t>. T</w:t>
      </w:r>
      <w:r>
        <w:rPr>
          <w:rFonts w:eastAsiaTheme="minorEastAsia"/>
          <w:lang w:val="en-GB"/>
        </w:rPr>
        <w:t>he final proposal</w:t>
      </w:r>
      <w:r w:rsidR="00EC1996">
        <w:rPr>
          <w:rFonts w:eastAsiaTheme="minorEastAsia"/>
          <w:lang w:val="en-GB"/>
        </w:rPr>
        <w:t>s</w:t>
      </w:r>
      <w:r>
        <w:rPr>
          <w:rFonts w:eastAsiaTheme="minorEastAsia"/>
          <w:lang w:val="en-GB"/>
        </w:rPr>
        <w:t xml:space="preserve"> made by </w:t>
      </w:r>
      <w:r w:rsidR="00A129C5">
        <w:rPr>
          <w:rFonts w:eastAsiaTheme="minorEastAsia"/>
          <w:lang w:val="en-GB"/>
        </w:rPr>
        <w:t>the FL</w:t>
      </w:r>
      <w:r w:rsidR="00EC1996">
        <w:rPr>
          <w:rFonts w:eastAsiaTheme="minorEastAsia"/>
          <w:lang w:val="en-GB"/>
        </w:rPr>
        <w:t xml:space="preserve"> were</w:t>
      </w:r>
    </w:p>
    <w:tbl>
      <w:tblPr>
        <w:tblStyle w:val="a8"/>
        <w:tblW w:w="0" w:type="auto"/>
        <w:tblLook w:val="04A0" w:firstRow="1" w:lastRow="0" w:firstColumn="1" w:lastColumn="0" w:noHBand="0" w:noVBand="1"/>
      </w:tblPr>
      <w:tblGrid>
        <w:gridCol w:w="9628"/>
      </w:tblGrid>
      <w:tr w:rsidR="006D5201" w:rsidTr="006D5201">
        <w:tc>
          <w:tcPr>
            <w:tcW w:w="9628" w:type="dxa"/>
          </w:tcPr>
          <w:p w:rsidR="006D5201" w:rsidRPr="006D5201" w:rsidRDefault="006D5201" w:rsidP="006D5201">
            <w:pPr>
              <w:spacing w:before="163" w:after="163"/>
              <w:rPr>
                <w:rFonts w:eastAsiaTheme="minorEastAsia"/>
              </w:rPr>
            </w:pPr>
            <w:r w:rsidRPr="006D5201">
              <w:rPr>
                <w:rFonts w:eastAsiaTheme="minorEastAsia"/>
                <w:i/>
                <w:iCs/>
                <w:u w:val="single"/>
              </w:rPr>
              <w:t>Proposal 1 (NOT consensus yet)</w:t>
            </w:r>
          </w:p>
          <w:p w:rsidR="006D5201" w:rsidRPr="006D5201" w:rsidRDefault="006D5201" w:rsidP="006D5201">
            <w:pPr>
              <w:spacing w:before="163" w:after="163"/>
              <w:rPr>
                <w:rFonts w:eastAsiaTheme="minorEastAsia"/>
              </w:rPr>
            </w:pPr>
            <w:r w:rsidRPr="006D5201">
              <w:rPr>
                <w:rFonts w:eastAsiaTheme="minorEastAsia"/>
              </w:rPr>
              <w:t>- Any number of PRBs can be configured for the size of a resource pool in Rel-16.</w:t>
            </w:r>
          </w:p>
          <w:p w:rsidR="006D5201" w:rsidRPr="006D5201" w:rsidRDefault="006D5201" w:rsidP="006D5201">
            <w:pPr>
              <w:spacing w:before="163" w:after="163"/>
              <w:rPr>
                <w:rFonts w:eastAsiaTheme="minorEastAsia"/>
              </w:rPr>
            </w:pPr>
            <w:r w:rsidRPr="006D5201">
              <w:rPr>
                <w:rFonts w:eastAsiaTheme="minorEastAsia"/>
              </w:rPr>
              <w:t xml:space="preserve">- Replace the RRC parameter </w:t>
            </w:r>
            <w:proofErr w:type="spellStart"/>
            <w:r w:rsidRPr="006D5201">
              <w:rPr>
                <w:rFonts w:eastAsiaTheme="minorEastAsia"/>
              </w:rPr>
              <w:t>numSubchannel</w:t>
            </w:r>
            <w:proofErr w:type="spellEnd"/>
            <w:r w:rsidRPr="006D5201">
              <w:rPr>
                <w:rFonts w:eastAsiaTheme="minorEastAsia"/>
              </w:rPr>
              <w:t xml:space="preserve"> for the number of subchannel by the RRC parameter for the total number of PRBs of the resource pool</w:t>
            </w:r>
          </w:p>
          <w:p w:rsidR="006D5201" w:rsidRPr="006D5201" w:rsidRDefault="00EC1996" w:rsidP="006D5201">
            <w:pPr>
              <w:spacing w:before="163" w:after="163"/>
              <w:rPr>
                <w:rFonts w:eastAsiaTheme="minorEastAsia"/>
              </w:rPr>
            </w:pPr>
            <w:r>
              <w:rPr>
                <w:rFonts w:eastAsiaTheme="minorEastAsia"/>
              </w:rPr>
              <w:t>-</w:t>
            </w:r>
            <w:r w:rsidR="006D5201" w:rsidRPr="006D5201">
              <w:rPr>
                <w:rFonts w:eastAsiaTheme="minorEastAsia"/>
              </w:rPr>
              <w:t>The number of subchannels is calculated by ceiling(total number of PRBs / subchannel size)</w:t>
            </w:r>
          </w:p>
          <w:p w:rsidR="006D5201" w:rsidRPr="006D5201" w:rsidRDefault="006D5201" w:rsidP="006D5201">
            <w:pPr>
              <w:spacing w:before="163" w:after="163"/>
              <w:rPr>
                <w:rFonts w:eastAsiaTheme="minorEastAsia"/>
              </w:rPr>
            </w:pPr>
            <w:r w:rsidRPr="006D5201">
              <w:rPr>
                <w:rFonts w:eastAsiaTheme="minorEastAsia"/>
              </w:rPr>
              <w:lastRenderedPageBreak/>
              <w:t>-      If the total number of PRBs in a given subchannel is not an integer multiple of the subchannel size:</w:t>
            </w:r>
          </w:p>
          <w:p w:rsidR="006D5201" w:rsidRPr="006D5201" w:rsidRDefault="006D5201" w:rsidP="006D5201">
            <w:pPr>
              <w:spacing w:before="163" w:after="163"/>
              <w:rPr>
                <w:rFonts w:eastAsiaTheme="minorEastAsia"/>
              </w:rPr>
            </w:pPr>
            <w:r w:rsidRPr="006D5201">
              <w:rPr>
                <w:rFonts w:eastAsiaTheme="minorEastAsia"/>
              </w:rPr>
              <w:t xml:space="preserve">              - Alt 1. A Rel-16 UE does not </w:t>
            </w:r>
            <w:proofErr w:type="spellStart"/>
            <w:r w:rsidRPr="006D5201">
              <w:rPr>
                <w:rFonts w:eastAsiaTheme="minorEastAsia"/>
              </w:rPr>
              <w:t>Tx</w:t>
            </w:r>
            <w:proofErr w:type="spellEnd"/>
            <w:r w:rsidRPr="006D5201">
              <w:rPr>
                <w:rFonts w:eastAsiaTheme="minorEastAsia"/>
              </w:rPr>
              <w:t>/Rx in the given subchannel</w:t>
            </w:r>
          </w:p>
          <w:p w:rsidR="006D5201" w:rsidRPr="006D5201" w:rsidRDefault="006D5201" w:rsidP="00085B20">
            <w:pPr>
              <w:spacing w:before="163" w:after="163"/>
              <w:rPr>
                <w:rFonts w:eastAsiaTheme="minorEastAsia"/>
              </w:rPr>
            </w:pPr>
            <w:r w:rsidRPr="006D5201">
              <w:rPr>
                <w:rFonts w:eastAsiaTheme="minorEastAsia"/>
              </w:rPr>
              <w:t xml:space="preserve">              - Alt 2. A Rel-16 UE does </w:t>
            </w:r>
            <w:proofErr w:type="spellStart"/>
            <w:r w:rsidRPr="006D5201">
              <w:rPr>
                <w:rFonts w:eastAsiaTheme="minorEastAsia"/>
              </w:rPr>
              <w:t>Tx</w:t>
            </w:r>
            <w:proofErr w:type="spellEnd"/>
            <w:r w:rsidRPr="006D5201">
              <w:rPr>
                <w:rFonts w:eastAsiaTheme="minorEastAsia"/>
              </w:rPr>
              <w:t>/Rx in the given subchannel</w:t>
            </w:r>
          </w:p>
        </w:tc>
      </w:tr>
    </w:tbl>
    <w:p w:rsidR="00B16E53" w:rsidRDefault="00A129C5" w:rsidP="005B3761">
      <w:pPr>
        <w:spacing w:before="163" w:after="163"/>
        <w:rPr>
          <w:rFonts w:eastAsiaTheme="minorEastAsia"/>
          <w:lang w:val="en-GB"/>
        </w:rPr>
      </w:pPr>
      <w:r>
        <w:rPr>
          <w:rFonts w:eastAsiaTheme="minorEastAsia"/>
          <w:lang w:val="en-GB"/>
        </w:rPr>
        <w:lastRenderedPageBreak/>
        <w:t>Alt.</w:t>
      </w:r>
      <w:r w:rsidR="007C64B2">
        <w:rPr>
          <w:rFonts w:eastAsiaTheme="minorEastAsia"/>
          <w:lang w:val="en-GB"/>
        </w:rPr>
        <w:t>2</w:t>
      </w:r>
      <w:r>
        <w:rPr>
          <w:rFonts w:eastAsiaTheme="minorEastAsia"/>
          <w:lang w:val="en-GB"/>
        </w:rPr>
        <w:t xml:space="preserve"> in the proposal above means any number of PRBs can be configured for the resource pool and the remaining PRBs</w:t>
      </w:r>
      <w:r w:rsidR="00CC1D35">
        <w:rPr>
          <w:rFonts w:eastAsiaTheme="minorEastAsia"/>
          <w:lang w:val="en-GB"/>
        </w:rPr>
        <w:t xml:space="preserve"> not contained by any subchannel</w:t>
      </w:r>
      <w:r>
        <w:rPr>
          <w:rFonts w:eastAsiaTheme="minorEastAsia"/>
          <w:lang w:val="en-GB"/>
        </w:rPr>
        <w:t xml:space="preserve"> </w:t>
      </w:r>
      <w:r w:rsidR="007C64B2">
        <w:rPr>
          <w:rFonts w:eastAsiaTheme="minorEastAsia"/>
          <w:lang w:val="en-GB"/>
        </w:rPr>
        <w:t xml:space="preserve">are expected to be used by the UE. We think this option might </w:t>
      </w:r>
      <w:r w:rsidR="00EC1996">
        <w:rPr>
          <w:rFonts w:eastAsiaTheme="minorEastAsia"/>
          <w:lang w:val="en-GB"/>
        </w:rPr>
        <w:t xml:space="preserve">give rise to </w:t>
      </w:r>
      <w:r w:rsidR="007C64B2">
        <w:rPr>
          <w:rFonts w:eastAsiaTheme="minorEastAsia"/>
          <w:lang w:val="en-GB"/>
        </w:rPr>
        <w:t>further</w:t>
      </w:r>
      <w:r w:rsidR="001B4592">
        <w:rPr>
          <w:rFonts w:eastAsiaTheme="minorEastAsia"/>
          <w:lang w:val="en-GB"/>
        </w:rPr>
        <w:t xml:space="preserve"> issues</w:t>
      </w:r>
      <w:r w:rsidR="00AF281C">
        <w:rPr>
          <w:rFonts w:eastAsiaTheme="minorEastAsia"/>
          <w:lang w:val="en-GB"/>
        </w:rPr>
        <w:t xml:space="preserve"> </w:t>
      </w:r>
      <w:r w:rsidR="00EC1996">
        <w:rPr>
          <w:rFonts w:eastAsiaTheme="minorEastAsia"/>
          <w:lang w:val="en-GB"/>
        </w:rPr>
        <w:t xml:space="preserve">which is not expected especially </w:t>
      </w:r>
      <w:r w:rsidR="00AF281C">
        <w:rPr>
          <w:rFonts w:eastAsiaTheme="minorEastAsia"/>
          <w:lang w:val="en-GB"/>
        </w:rPr>
        <w:t xml:space="preserve">at this </w:t>
      </w:r>
      <w:r w:rsidR="002D72CE">
        <w:rPr>
          <w:rFonts w:eastAsiaTheme="minorEastAsia"/>
          <w:lang w:val="en-GB"/>
        </w:rPr>
        <w:t xml:space="preserve">very </w:t>
      </w:r>
      <w:r w:rsidR="00AF281C">
        <w:rPr>
          <w:rFonts w:eastAsiaTheme="minorEastAsia"/>
          <w:lang w:val="en-GB"/>
        </w:rPr>
        <w:t>late stage</w:t>
      </w:r>
      <w:r w:rsidR="007C64B2">
        <w:rPr>
          <w:rFonts w:eastAsiaTheme="minorEastAsia"/>
          <w:lang w:val="en-GB"/>
        </w:rPr>
        <w:t>.</w:t>
      </w:r>
      <w:r>
        <w:rPr>
          <w:rFonts w:eastAsiaTheme="minorEastAsia"/>
          <w:lang w:val="en-GB"/>
        </w:rPr>
        <w:t xml:space="preserve"> </w:t>
      </w:r>
      <w:r w:rsidR="001B4592">
        <w:rPr>
          <w:rFonts w:eastAsiaTheme="minorEastAsia"/>
          <w:lang w:val="en-GB"/>
        </w:rPr>
        <w:t xml:space="preserve">For example, how to use the remaining PRBs which are smaller than one subchannel? Note that the NR V2X design is based on </w:t>
      </w:r>
      <w:r w:rsidR="00B16E53">
        <w:rPr>
          <w:rFonts w:eastAsiaTheme="minorEastAsia"/>
          <w:lang w:val="en-GB"/>
        </w:rPr>
        <w:t xml:space="preserve">frequency </w:t>
      </w:r>
      <w:r w:rsidR="001B4592">
        <w:rPr>
          <w:rFonts w:eastAsiaTheme="minorEastAsia"/>
          <w:lang w:val="en-GB"/>
        </w:rPr>
        <w:t xml:space="preserve">granularity of </w:t>
      </w:r>
      <w:r w:rsidR="00AF281C">
        <w:rPr>
          <w:rFonts w:eastAsiaTheme="minorEastAsia"/>
          <w:lang w:val="en-GB"/>
        </w:rPr>
        <w:t xml:space="preserve">one </w:t>
      </w:r>
      <w:r w:rsidR="001B4592">
        <w:rPr>
          <w:rFonts w:eastAsiaTheme="minorEastAsia"/>
          <w:lang w:val="en-GB"/>
        </w:rPr>
        <w:t xml:space="preserve">subchannel. If possible solution is to </w:t>
      </w:r>
      <w:r w:rsidR="00AF281C">
        <w:rPr>
          <w:rFonts w:eastAsiaTheme="minorEastAsia"/>
          <w:lang w:val="en-GB"/>
        </w:rPr>
        <w:t xml:space="preserve">additionally </w:t>
      </w:r>
      <w:r w:rsidR="001B4592">
        <w:rPr>
          <w:rFonts w:eastAsiaTheme="minorEastAsia"/>
          <w:lang w:val="en-GB"/>
        </w:rPr>
        <w:t xml:space="preserve">allow a smaller subchannel size for the spare PRBs, </w:t>
      </w:r>
      <w:r w:rsidR="00B16E53">
        <w:rPr>
          <w:rFonts w:eastAsiaTheme="minorEastAsia"/>
          <w:lang w:val="en-GB"/>
        </w:rPr>
        <w:t>we should also consider additional impacts and issues to current sidelink procedure and specification</w:t>
      </w:r>
      <w:r w:rsidR="00AF281C">
        <w:rPr>
          <w:rFonts w:eastAsiaTheme="minorEastAsia"/>
          <w:lang w:val="en-GB"/>
        </w:rPr>
        <w:t>.</w:t>
      </w:r>
    </w:p>
    <w:p w:rsidR="00B16E53" w:rsidRDefault="00B16E53" w:rsidP="005B3761">
      <w:pPr>
        <w:spacing w:before="163" w:after="163"/>
        <w:rPr>
          <w:rFonts w:eastAsiaTheme="minorEastAsia"/>
          <w:lang w:val="en-GB"/>
        </w:rPr>
      </w:pPr>
      <w:r>
        <w:rPr>
          <w:rFonts w:eastAsiaTheme="minorEastAsia"/>
          <w:lang w:val="en-GB"/>
        </w:rPr>
        <w:t xml:space="preserve">To sum up, we still </w:t>
      </w:r>
      <w:r w:rsidR="00EC1996">
        <w:rPr>
          <w:rFonts w:eastAsiaTheme="minorEastAsia"/>
          <w:lang w:val="en-GB"/>
        </w:rPr>
        <w:t>propose</w:t>
      </w:r>
      <w:r>
        <w:rPr>
          <w:rFonts w:eastAsiaTheme="minorEastAsia"/>
          <w:lang w:val="en-GB"/>
        </w:rPr>
        <w:t xml:space="preserve"> to only allow that </w:t>
      </w:r>
      <w:r w:rsidRPr="00B16E53">
        <w:rPr>
          <w:rFonts w:eastAsiaTheme="minorEastAsia"/>
          <w:lang w:val="en-GB"/>
        </w:rPr>
        <w:t>number of PRBs for resource pool</w:t>
      </w:r>
      <w:r>
        <w:rPr>
          <w:rFonts w:eastAsiaTheme="minorEastAsia"/>
          <w:lang w:val="en-GB"/>
        </w:rPr>
        <w:t xml:space="preserve"> is </w:t>
      </w:r>
      <w:r w:rsidRPr="00B16E53">
        <w:rPr>
          <w:rFonts w:eastAsiaTheme="minorEastAsia"/>
          <w:lang w:val="en-GB"/>
        </w:rPr>
        <w:t>a m</w:t>
      </w:r>
      <w:r>
        <w:rPr>
          <w:rFonts w:eastAsiaTheme="minorEastAsia"/>
          <w:lang w:val="en-GB"/>
        </w:rPr>
        <w:t xml:space="preserve">ultiple of subchannel size. As </w:t>
      </w:r>
      <w:r w:rsidR="00AF281C">
        <w:rPr>
          <w:rFonts w:eastAsiaTheme="minorEastAsia"/>
          <w:lang w:val="en-GB"/>
        </w:rPr>
        <w:t xml:space="preserve">a </w:t>
      </w:r>
      <w:r>
        <w:rPr>
          <w:rFonts w:eastAsiaTheme="minorEastAsia"/>
          <w:lang w:val="en-GB"/>
        </w:rPr>
        <w:t>compromise</w:t>
      </w:r>
      <w:r w:rsidR="00AF281C">
        <w:rPr>
          <w:rFonts w:eastAsiaTheme="minorEastAsia"/>
          <w:lang w:val="en-GB"/>
        </w:rPr>
        <w:t xml:space="preserve"> and to make progress</w:t>
      </w:r>
      <w:r>
        <w:rPr>
          <w:rFonts w:eastAsiaTheme="minorEastAsia"/>
          <w:lang w:val="en-GB"/>
        </w:rPr>
        <w:t>, we can accept the above proposal with Alt.1.</w:t>
      </w:r>
    </w:p>
    <w:p w:rsidR="00A129C5" w:rsidRPr="00B16E53" w:rsidRDefault="00B16E53" w:rsidP="005B3761">
      <w:pPr>
        <w:spacing w:before="163" w:after="163"/>
        <w:rPr>
          <w:rFonts w:eastAsiaTheme="minorEastAsia"/>
          <w:b/>
          <w:i/>
          <w:lang w:val="en-GB"/>
        </w:rPr>
      </w:pPr>
      <w:r w:rsidRPr="00B16E53">
        <w:rPr>
          <w:rFonts w:eastAsiaTheme="minorEastAsia"/>
          <w:b/>
          <w:i/>
          <w:lang w:val="en-GB"/>
        </w:rPr>
        <w:t xml:space="preserve">Proposal 1: For the number of PRBs for resource pool, allow only a multiple of subchannel size or </w:t>
      </w:r>
      <w:r w:rsidR="00AF281C">
        <w:rPr>
          <w:rFonts w:eastAsiaTheme="minorEastAsia"/>
          <w:b/>
          <w:i/>
          <w:lang w:val="en-GB"/>
        </w:rPr>
        <w:t>endorse the latest</w:t>
      </w:r>
      <w:r w:rsidRPr="00B16E53">
        <w:rPr>
          <w:rFonts w:eastAsiaTheme="minorEastAsia"/>
          <w:b/>
          <w:i/>
          <w:lang w:val="en-GB"/>
        </w:rPr>
        <w:t xml:space="preserve"> proposal in [100b-e-NR-5G_V2X_NRSL-PHYstructure-02] with Alt.1</w:t>
      </w:r>
      <w:r w:rsidR="002D72CE">
        <w:rPr>
          <w:rFonts w:eastAsiaTheme="minorEastAsia"/>
          <w:b/>
          <w:i/>
          <w:lang w:val="en-GB"/>
        </w:rPr>
        <w:t>.</w:t>
      </w:r>
    </w:p>
    <w:p w:rsidR="00C61C8B" w:rsidRPr="00C61C8B" w:rsidRDefault="009F51A9" w:rsidP="009F51A9">
      <w:pPr>
        <w:pStyle w:val="2"/>
        <w:numPr>
          <w:ilvl w:val="1"/>
          <w:numId w:val="30"/>
        </w:numPr>
        <w:spacing w:before="163" w:after="163"/>
        <w:rPr>
          <w:rFonts w:ascii="Times New Roman" w:hAnsi="Times New Roman" w:cs="Times New Roman"/>
          <w:sz w:val="20"/>
          <w:szCs w:val="20"/>
        </w:rPr>
      </w:pPr>
      <w:r>
        <w:rPr>
          <w:rFonts w:ascii="Times New Roman" w:hAnsi="Times New Roman" w:cs="Times New Roman"/>
          <w:sz w:val="20"/>
          <w:szCs w:val="20"/>
          <w:lang w:val="en-GB"/>
        </w:rPr>
        <w:t>Ha</w:t>
      </w:r>
      <w:r w:rsidRPr="00C61C8B">
        <w:rPr>
          <w:rFonts w:ascii="Times New Roman" w:hAnsi="Times New Roman" w:cs="Times New Roman"/>
          <w:sz w:val="20"/>
          <w:szCs w:val="20"/>
        </w:rPr>
        <w:t>lf</w:t>
      </w:r>
      <w:r>
        <w:rPr>
          <w:rFonts w:ascii="Times New Roman" w:hAnsi="Times New Roman" w:cs="Times New Roman"/>
          <w:sz w:val="20"/>
          <w:szCs w:val="20"/>
        </w:rPr>
        <w:t xml:space="preserve"> </w:t>
      </w:r>
      <w:r w:rsidR="00C61C8B" w:rsidRPr="00C61C8B">
        <w:rPr>
          <w:rFonts w:ascii="Times New Roman" w:hAnsi="Times New Roman" w:cs="Times New Roman"/>
          <w:sz w:val="20"/>
          <w:szCs w:val="20"/>
        </w:rPr>
        <w:t>symbol gap</w:t>
      </w:r>
    </w:p>
    <w:p w:rsidR="00C25C3B" w:rsidRDefault="00C25C3B" w:rsidP="00744470">
      <w:pPr>
        <w:spacing w:before="163" w:after="163"/>
      </w:pPr>
      <w:r>
        <w:rPr>
          <w:rFonts w:hint="eastAsia"/>
        </w:rPr>
        <w:t>I</w:t>
      </w:r>
      <w:r>
        <w:t xml:space="preserve">n RAN1#99 meeting in Reno, we have got following agreements </w:t>
      </w:r>
      <w:r w:rsidR="001C1A6E">
        <w:t>regarding</w:t>
      </w:r>
      <w:r>
        <w:t xml:space="preserve"> gap symbol</w:t>
      </w:r>
      <w:r w:rsidR="001C1A6E">
        <w:t>s</w:t>
      </w:r>
      <w:r>
        <w:t>:</w:t>
      </w:r>
    </w:p>
    <w:tbl>
      <w:tblPr>
        <w:tblStyle w:val="a8"/>
        <w:tblW w:w="0" w:type="auto"/>
        <w:tblLook w:val="04A0" w:firstRow="1" w:lastRow="0" w:firstColumn="1" w:lastColumn="0" w:noHBand="0" w:noVBand="1"/>
      </w:tblPr>
      <w:tblGrid>
        <w:gridCol w:w="9628"/>
      </w:tblGrid>
      <w:tr w:rsidR="00C25C3B" w:rsidTr="00C25C3B">
        <w:tc>
          <w:tcPr>
            <w:tcW w:w="9628" w:type="dxa"/>
          </w:tcPr>
          <w:p w:rsidR="00C25C3B" w:rsidRPr="00C25C3B" w:rsidRDefault="00C25C3B" w:rsidP="00C25C3B">
            <w:pPr>
              <w:autoSpaceDN w:val="0"/>
              <w:spacing w:beforeLines="0" w:before="156" w:afterLines="0" w:after="156" w:line="276" w:lineRule="auto"/>
              <w:rPr>
                <w:rFonts w:eastAsia="等线"/>
                <w:lang w:eastAsia="ko-KR"/>
              </w:rPr>
            </w:pPr>
            <w:r w:rsidRPr="00C25C3B">
              <w:rPr>
                <w:rFonts w:eastAsia="等线"/>
                <w:highlight w:val="green"/>
                <w:lang w:eastAsia="ko-KR"/>
              </w:rPr>
              <w:t>Agreements</w:t>
            </w:r>
            <w:r w:rsidRPr="00C25C3B">
              <w:rPr>
                <w:rFonts w:eastAsia="等线"/>
                <w:lang w:eastAsia="ko-KR"/>
              </w:rPr>
              <w:t>:</w:t>
            </w:r>
          </w:p>
          <w:p w:rsidR="00C25C3B" w:rsidRPr="00C25C3B" w:rsidRDefault="00C25C3B" w:rsidP="00C25C3B">
            <w:pPr>
              <w:widowControl w:val="0"/>
              <w:numPr>
                <w:ilvl w:val="0"/>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One symbol is used for gap right after PSSCH transmission.</w:t>
            </w:r>
          </w:p>
          <w:p w:rsidR="00C25C3B" w:rsidRPr="00C25C3B" w:rsidRDefault="00C25C3B" w:rsidP="00C25C3B">
            <w:pPr>
              <w:widowControl w:val="0"/>
              <w:numPr>
                <w:ilvl w:val="0"/>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One symbol is used for gap right after PSFCH transmission.</w:t>
            </w:r>
          </w:p>
          <w:p w:rsidR="00C25C3B" w:rsidRPr="00C25C3B" w:rsidRDefault="00C25C3B" w:rsidP="00C25C3B">
            <w:pPr>
              <w:widowControl w:val="0"/>
              <w:numPr>
                <w:ilvl w:val="0"/>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FFS more gap symbols are defined in order to handle timing advance for shared carrier for Uu operation.</w:t>
            </w:r>
          </w:p>
          <w:p w:rsidR="00C25C3B" w:rsidRPr="00C25C3B" w:rsidRDefault="00C25C3B" w:rsidP="00C25C3B">
            <w:pPr>
              <w:widowControl w:val="0"/>
              <w:numPr>
                <w:ilvl w:val="0"/>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FFS whether to additionally support:</w:t>
            </w:r>
          </w:p>
          <w:p w:rsidR="00C25C3B" w:rsidRPr="00C25C3B" w:rsidRDefault="00C25C3B" w:rsidP="00C25C3B">
            <w:pPr>
              <w:widowControl w:val="0"/>
              <w:numPr>
                <w:ilvl w:val="1"/>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 xml:space="preserve">For 15/30 kHz SCS, </w:t>
            </w:r>
          </w:p>
          <w:p w:rsidR="00C25C3B" w:rsidRPr="00C25C3B" w:rsidRDefault="00C25C3B" w:rsidP="00C25C3B">
            <w:pPr>
              <w:widowControl w:val="0"/>
              <w:numPr>
                <w:ilvl w:val="2"/>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Half symbol is used for gap right after PSSCH transmission.</w:t>
            </w:r>
          </w:p>
          <w:p w:rsidR="00C25C3B" w:rsidRPr="00C25C3B" w:rsidRDefault="00C25C3B" w:rsidP="00C25C3B">
            <w:pPr>
              <w:widowControl w:val="0"/>
              <w:numPr>
                <w:ilvl w:val="2"/>
                <w:numId w:val="9"/>
              </w:numPr>
              <w:wordWrap w:val="0"/>
              <w:autoSpaceDE w:val="0"/>
              <w:autoSpaceDN w:val="0"/>
              <w:spacing w:beforeLines="0" w:before="156" w:afterLines="0" w:after="156" w:line="276" w:lineRule="auto"/>
              <w:contextualSpacing/>
              <w:jc w:val="left"/>
              <w:rPr>
                <w:rFonts w:eastAsia="等线"/>
                <w:lang w:eastAsia="ko-KR"/>
              </w:rPr>
            </w:pPr>
            <w:r w:rsidRPr="00C25C3B">
              <w:rPr>
                <w:rFonts w:eastAsia="等线"/>
                <w:lang w:eastAsia="ko-KR"/>
              </w:rPr>
              <w:t>Half symbol is used for gap right after PSFCH transmission.</w:t>
            </w:r>
          </w:p>
        </w:tc>
      </w:tr>
    </w:tbl>
    <w:p w:rsidR="00C25C3B" w:rsidRPr="00C25C3B" w:rsidRDefault="00831263" w:rsidP="00744470">
      <w:pPr>
        <w:spacing w:before="163" w:after="163"/>
      </w:pPr>
      <w:r>
        <w:t xml:space="preserve">There </w:t>
      </w:r>
      <w:r w:rsidR="008A3A0C">
        <w:t>is</w:t>
      </w:r>
      <w:r>
        <w:t xml:space="preserve"> one symbol for gap right after PSSCH transmission and </w:t>
      </w:r>
      <w:r w:rsidR="008A3A0C">
        <w:t xml:space="preserve">one symbol for gap </w:t>
      </w:r>
      <w:r>
        <w:t>right after PSFCH transmission respectively.</w:t>
      </w:r>
      <w:r w:rsidR="007B7A84">
        <w:t xml:space="preserve"> F</w:t>
      </w:r>
      <w:r w:rsidR="007B7A84" w:rsidRPr="007B7A84">
        <w:t xml:space="preserve">or different SCS, the symbol has different size </w:t>
      </w:r>
      <w:r w:rsidR="007B7A84">
        <w:rPr>
          <w:rFonts w:hint="eastAsia"/>
        </w:rPr>
        <w:t xml:space="preserve">and the </w:t>
      </w:r>
      <w:r w:rsidR="007B7A84">
        <w:t>g</w:t>
      </w:r>
      <w:r w:rsidR="007B7A84" w:rsidRPr="007B7A84">
        <w:rPr>
          <w:rFonts w:hint="eastAsia"/>
        </w:rPr>
        <w:t>ap and AGC</w:t>
      </w:r>
      <w:r w:rsidR="007B7A84">
        <w:rPr>
          <w:rFonts w:hint="eastAsia"/>
        </w:rPr>
        <w:t xml:space="preserve"> have different durations too. </w:t>
      </w:r>
      <w:r w:rsidR="007B7A84" w:rsidRPr="007B7A84">
        <w:rPr>
          <w:rFonts w:hint="eastAsia"/>
        </w:rPr>
        <w:t>For example, for 15KHz，</w:t>
      </w:r>
      <w:r w:rsidR="007B7A84">
        <w:rPr>
          <w:rFonts w:hint="eastAsia"/>
        </w:rPr>
        <w:t>the gap requires 13</w:t>
      </w:r>
      <w:r w:rsidR="007B7A84">
        <w:t>µ</w:t>
      </w:r>
      <w:r w:rsidR="007B7A84">
        <w:rPr>
          <w:rFonts w:hint="eastAsia"/>
        </w:rPr>
        <w:t>s</w:t>
      </w:r>
      <w:r w:rsidR="007B7A84" w:rsidRPr="007B7A84">
        <w:rPr>
          <w:rFonts w:hint="eastAsia"/>
        </w:rPr>
        <w:t>, the AGC requires 35µs and a useful symbol has a size of 66.667µ</w:t>
      </w:r>
      <w:r w:rsidR="007B7A84">
        <w:t>s</w:t>
      </w:r>
      <w:r w:rsidR="007B7A84" w:rsidRPr="007B7A84">
        <w:rPr>
          <w:rFonts w:hint="eastAsia"/>
        </w:rPr>
        <w:t>, in such a case the gap and the AGC for the PSFCH can share one symbol, while for other SCS, th</w:t>
      </w:r>
      <w:r w:rsidR="007B7A84" w:rsidRPr="007B7A84">
        <w:t>e gap and AGC need use more symbols.</w:t>
      </w:r>
      <w:r>
        <w:t xml:space="preserve"> </w:t>
      </w:r>
      <w:r w:rsidR="007B7A84">
        <w:t>So at least for 15</w:t>
      </w:r>
      <w:r w:rsidR="00927EAA">
        <w:t xml:space="preserve"> KHz SCS, </w:t>
      </w:r>
      <w:r w:rsidR="008A3A0C">
        <w:t>we consider to support half-symbol gap right after PSSCH and PSFCH transmission</w:t>
      </w:r>
      <w:r w:rsidR="00EB0206">
        <w:t xml:space="preserve"> which can save one more for PSSCH.</w:t>
      </w:r>
      <w:r w:rsidR="007B7A84">
        <w:t xml:space="preserve"> </w:t>
      </w:r>
    </w:p>
    <w:p w:rsidR="00042BC4" w:rsidRPr="00EB0206" w:rsidRDefault="00DF70C3" w:rsidP="00744470">
      <w:pPr>
        <w:spacing w:before="163" w:after="163"/>
        <w:rPr>
          <w:b/>
          <w:i/>
        </w:rPr>
      </w:pPr>
      <w:r>
        <w:rPr>
          <w:b/>
          <w:i/>
        </w:rPr>
        <w:t>Proposal 2</w:t>
      </w:r>
      <w:r w:rsidR="00EB0206" w:rsidRPr="00EB0206">
        <w:rPr>
          <w:b/>
          <w:i/>
        </w:rPr>
        <w:t>: Additionally support:</w:t>
      </w:r>
    </w:p>
    <w:p w:rsidR="00EB0206" w:rsidRPr="00EB0206" w:rsidRDefault="007B7A84" w:rsidP="00EB0206">
      <w:pPr>
        <w:widowControl w:val="0"/>
        <w:numPr>
          <w:ilvl w:val="1"/>
          <w:numId w:val="9"/>
        </w:numPr>
        <w:wordWrap w:val="0"/>
        <w:autoSpaceDE w:val="0"/>
        <w:autoSpaceDN w:val="0"/>
        <w:spacing w:beforeLines="0" w:before="156" w:afterLines="0" w:after="156" w:line="276" w:lineRule="auto"/>
        <w:contextualSpacing/>
        <w:jc w:val="left"/>
        <w:rPr>
          <w:rFonts w:eastAsia="等线"/>
          <w:b/>
          <w:i/>
          <w:lang w:eastAsia="ko-KR"/>
        </w:rPr>
      </w:pPr>
      <w:r>
        <w:rPr>
          <w:rFonts w:eastAsia="等线"/>
          <w:b/>
          <w:i/>
          <w:lang w:eastAsia="ko-KR"/>
        </w:rPr>
        <w:t>For 15</w:t>
      </w:r>
      <w:r w:rsidR="003C5E57">
        <w:rPr>
          <w:rFonts w:eastAsia="等线"/>
          <w:b/>
          <w:i/>
          <w:lang w:eastAsia="ko-KR"/>
        </w:rPr>
        <w:t>/30</w:t>
      </w:r>
      <w:r w:rsidR="00EB0206" w:rsidRPr="00EB0206">
        <w:rPr>
          <w:rFonts w:eastAsia="等线"/>
          <w:b/>
          <w:i/>
          <w:lang w:eastAsia="ko-KR"/>
        </w:rPr>
        <w:t xml:space="preserve"> kHz SCS, </w:t>
      </w:r>
    </w:p>
    <w:p w:rsidR="00EB0206" w:rsidRPr="00EB0206" w:rsidRDefault="00EB0206" w:rsidP="00EB0206">
      <w:pPr>
        <w:widowControl w:val="0"/>
        <w:numPr>
          <w:ilvl w:val="2"/>
          <w:numId w:val="9"/>
        </w:numPr>
        <w:wordWrap w:val="0"/>
        <w:autoSpaceDE w:val="0"/>
        <w:autoSpaceDN w:val="0"/>
        <w:spacing w:beforeLines="0" w:before="156" w:afterLines="0" w:after="156" w:line="276" w:lineRule="auto"/>
        <w:contextualSpacing/>
        <w:jc w:val="left"/>
        <w:rPr>
          <w:rFonts w:eastAsia="等线"/>
          <w:b/>
          <w:i/>
          <w:lang w:eastAsia="ko-KR"/>
        </w:rPr>
      </w:pPr>
      <w:r w:rsidRPr="00EB0206">
        <w:rPr>
          <w:rFonts w:eastAsia="等线"/>
          <w:b/>
          <w:i/>
          <w:lang w:eastAsia="ko-KR"/>
        </w:rPr>
        <w:t>Half symbol is used for gap right after PSSCH transmission.</w:t>
      </w:r>
    </w:p>
    <w:p w:rsidR="00EB0206" w:rsidRDefault="00EB0206" w:rsidP="00EB0206">
      <w:pPr>
        <w:widowControl w:val="0"/>
        <w:numPr>
          <w:ilvl w:val="2"/>
          <w:numId w:val="9"/>
        </w:numPr>
        <w:wordWrap w:val="0"/>
        <w:autoSpaceDE w:val="0"/>
        <w:autoSpaceDN w:val="0"/>
        <w:spacing w:beforeLines="0" w:before="156" w:afterLines="0" w:after="156" w:line="276" w:lineRule="auto"/>
        <w:contextualSpacing/>
        <w:jc w:val="left"/>
        <w:rPr>
          <w:rFonts w:eastAsia="等线"/>
          <w:b/>
          <w:i/>
          <w:lang w:eastAsia="ko-KR"/>
        </w:rPr>
      </w:pPr>
      <w:r w:rsidRPr="00EB0206">
        <w:rPr>
          <w:rFonts w:eastAsia="等线"/>
          <w:b/>
          <w:i/>
          <w:lang w:eastAsia="ko-KR"/>
        </w:rPr>
        <w:t>Half symbol is used for gap right after PSFCH transmission.</w:t>
      </w:r>
    </w:p>
    <w:p w:rsidR="006123D1" w:rsidRPr="00C13304" w:rsidRDefault="006123D1" w:rsidP="009C3313">
      <w:pPr>
        <w:pStyle w:val="a7"/>
        <w:numPr>
          <w:ilvl w:val="0"/>
          <w:numId w:val="29"/>
        </w:numPr>
        <w:spacing w:before="163" w:after="163"/>
        <w:ind w:firstLineChars="0"/>
        <w:outlineLvl w:val="0"/>
        <w:rPr>
          <w:b/>
          <w:sz w:val="24"/>
          <w:szCs w:val="24"/>
        </w:rPr>
      </w:pPr>
      <w:r w:rsidRPr="00C13304">
        <w:rPr>
          <w:b/>
          <w:sz w:val="24"/>
          <w:szCs w:val="24"/>
        </w:rPr>
        <w:lastRenderedPageBreak/>
        <w:t>Conclusion</w:t>
      </w:r>
    </w:p>
    <w:p w:rsidR="006123D1" w:rsidRDefault="00683081" w:rsidP="00683081">
      <w:pPr>
        <w:spacing w:before="163" w:after="163"/>
      </w:pPr>
      <w:r w:rsidRPr="00683081">
        <w:t>In this contribution, we discussed two remaining issues on physical layer structure and have following</w:t>
      </w:r>
      <w:r>
        <w:t xml:space="preserve"> proposals:</w:t>
      </w:r>
    </w:p>
    <w:tbl>
      <w:tblPr>
        <w:tblStyle w:val="a8"/>
        <w:tblW w:w="0" w:type="auto"/>
        <w:tblLook w:val="04A0" w:firstRow="1" w:lastRow="0" w:firstColumn="1" w:lastColumn="0" w:noHBand="0" w:noVBand="1"/>
      </w:tblPr>
      <w:tblGrid>
        <w:gridCol w:w="9628"/>
      </w:tblGrid>
      <w:tr w:rsidR="00EB1031" w:rsidTr="00D35288">
        <w:tc>
          <w:tcPr>
            <w:tcW w:w="9628" w:type="dxa"/>
          </w:tcPr>
          <w:p w:rsidR="00EB1031" w:rsidRDefault="00EB1031" w:rsidP="00D35288">
            <w:pPr>
              <w:keepNext/>
              <w:keepLines/>
              <w:spacing w:beforeLines="0" w:before="120" w:afterLines="0" w:after="180"/>
              <w:ind w:left="1134" w:hanging="1134"/>
              <w:jc w:val="left"/>
              <w:outlineLvl w:val="2"/>
              <w:rPr>
                <w:rFonts w:ascii="Arial" w:eastAsia="等线" w:hAnsi="Arial"/>
                <w:sz w:val="28"/>
                <w:lang w:val="en-GB"/>
              </w:rPr>
            </w:pPr>
            <w:r>
              <w:rPr>
                <w:rFonts w:ascii="Arial" w:eastAsia="等线" w:hAnsi="Arial" w:hint="eastAsia"/>
                <w:sz w:val="28"/>
                <w:lang w:val="en-GB"/>
              </w:rPr>
              <w:t>T</w:t>
            </w:r>
            <w:r>
              <w:rPr>
                <w:rFonts w:ascii="Arial" w:eastAsia="等线" w:hAnsi="Arial"/>
                <w:sz w:val="28"/>
                <w:lang w:val="en-GB"/>
              </w:rPr>
              <w:t>ext proposal to TS 38.211 clause 8.2.1</w:t>
            </w:r>
          </w:p>
          <w:p w:rsidR="00EB1031" w:rsidRPr="00F64520" w:rsidRDefault="00EB1031" w:rsidP="00D35288">
            <w:pPr>
              <w:keepNext/>
              <w:keepLines/>
              <w:spacing w:beforeLines="0" w:before="120" w:afterLines="0" w:after="180"/>
              <w:ind w:left="1134" w:hanging="1134"/>
              <w:jc w:val="left"/>
              <w:outlineLvl w:val="2"/>
              <w:rPr>
                <w:rFonts w:ascii="Arial" w:eastAsia="等线" w:hAnsi="Arial"/>
                <w:sz w:val="28"/>
                <w:lang w:val="en-GB" w:eastAsia="en-US"/>
              </w:rPr>
            </w:pPr>
            <w:r w:rsidRPr="00F64520">
              <w:rPr>
                <w:rFonts w:ascii="Arial" w:eastAsia="等线" w:hAnsi="Arial"/>
                <w:sz w:val="28"/>
                <w:lang w:val="en-GB" w:eastAsia="en-US"/>
              </w:rPr>
              <w:t>8.2.1</w:t>
            </w:r>
            <w:r w:rsidRPr="00F64520">
              <w:rPr>
                <w:rFonts w:ascii="Arial" w:eastAsia="等线" w:hAnsi="Arial"/>
                <w:sz w:val="28"/>
                <w:lang w:val="en-GB" w:eastAsia="en-US"/>
              </w:rPr>
              <w:tab/>
              <w:t>General</w:t>
            </w:r>
          </w:p>
          <w:p w:rsidR="00EB1031" w:rsidRPr="00F64520" w:rsidRDefault="00EB1031" w:rsidP="00D35288">
            <w:pPr>
              <w:spacing w:beforeLines="0" w:afterLines="0" w:after="180"/>
              <w:jc w:val="left"/>
              <w:rPr>
                <w:rFonts w:eastAsia="等线"/>
                <w:lang w:val="en-GB" w:eastAsia="en-US"/>
              </w:rPr>
            </w:pPr>
            <w:r w:rsidRPr="00F64520">
              <w:rPr>
                <w:rFonts w:eastAsia="等线"/>
                <w:lang w:val="en-GB" w:eastAsia="en-US"/>
              </w:rPr>
              <w:t xml:space="preserve">The OFDM symbol immediately following the last symbol used for PSSCH, PSFCH, or S-SSB serves as a guard symbol. </w:t>
            </w:r>
          </w:p>
          <w:p w:rsidR="00EB1031" w:rsidRPr="00F64520" w:rsidRDefault="00EB1031" w:rsidP="00D35288">
            <w:pPr>
              <w:spacing w:beforeLines="0" w:afterLines="0" w:after="180"/>
              <w:jc w:val="left"/>
              <w:rPr>
                <w:rFonts w:eastAsia="等线"/>
                <w:lang w:val="en-GB" w:eastAsia="en-US"/>
              </w:rPr>
            </w:pPr>
            <w:r w:rsidRPr="00F64520">
              <w:rPr>
                <w:rFonts w:eastAsia="等线"/>
                <w:lang w:val="en-GB" w:eastAsia="en-US"/>
              </w:rPr>
              <w:t>The first OFDM symbol of a PSSC</w:t>
            </w:r>
            <w:bookmarkStart w:id="16" w:name="_GoBack"/>
            <w:bookmarkEnd w:id="16"/>
            <w:r w:rsidRPr="00F64520">
              <w:rPr>
                <w:rFonts w:eastAsia="等线"/>
                <w:lang w:val="en-GB" w:eastAsia="en-US"/>
              </w:rPr>
              <w:t xml:space="preserve">H and its associated PSCCH is duplicated as described in clause 8.3.2.3 and in clause </w:t>
            </w:r>
            <w:del w:id="17" w:author="Zhaobang Miao" w:date="2020-05-15T11:28:00Z">
              <w:r w:rsidRPr="00F64520" w:rsidDel="00F64520">
                <w:rPr>
                  <w:rFonts w:eastAsia="等线"/>
                  <w:lang w:val="en-GB" w:eastAsia="en-US"/>
                </w:rPr>
                <w:delText>8.3.3.3</w:delText>
              </w:r>
            </w:del>
            <w:ins w:id="18" w:author="Zhaobang Miao" w:date="2020-05-15T11:28:00Z">
              <w:r>
                <w:rPr>
                  <w:rFonts w:eastAsia="等线"/>
                  <w:lang w:val="en-GB" w:eastAsia="en-US"/>
                </w:rPr>
                <w:t>8.3.1.5</w:t>
              </w:r>
            </w:ins>
            <w:r w:rsidRPr="00F64520">
              <w:rPr>
                <w:rFonts w:eastAsia="等线"/>
                <w:lang w:val="en-GB" w:eastAsia="en-US"/>
              </w:rPr>
              <w:t>. The first OFDM symbol of a PSFCH is duplicated as described in clause 8.3.4.2.2</w:t>
            </w:r>
          </w:p>
        </w:tc>
      </w:tr>
    </w:tbl>
    <w:p w:rsidR="00F42BBE" w:rsidRDefault="00115E2D" w:rsidP="00625D9F">
      <w:pPr>
        <w:spacing w:before="163" w:after="163"/>
        <w:rPr>
          <w:b/>
          <w:i/>
        </w:rPr>
      </w:pPr>
      <w:r w:rsidRPr="00115E2D">
        <w:rPr>
          <w:b/>
          <w:i/>
        </w:rPr>
        <w:t>Proposal 1: For the number of PRBs for resource pool, allow only a multiple of subchannel size or endorse the latest proposal in [100b-e-NR-5G_V2X_NRSL-PHYstructure-02] with Alt.1</w:t>
      </w:r>
      <w:r>
        <w:rPr>
          <w:b/>
          <w:i/>
        </w:rPr>
        <w:t>.</w:t>
      </w:r>
    </w:p>
    <w:p w:rsidR="00683081" w:rsidRPr="00EB0206" w:rsidRDefault="00625D9F" w:rsidP="00625D9F">
      <w:pPr>
        <w:spacing w:before="163" w:after="163"/>
        <w:rPr>
          <w:b/>
          <w:i/>
        </w:rPr>
      </w:pPr>
      <w:r>
        <w:rPr>
          <w:b/>
          <w:i/>
        </w:rPr>
        <w:t xml:space="preserve">Proposal </w:t>
      </w:r>
      <w:r w:rsidR="00115E2D">
        <w:rPr>
          <w:b/>
          <w:i/>
        </w:rPr>
        <w:t>2</w:t>
      </w:r>
      <w:r w:rsidR="00683081" w:rsidRPr="00EB0206">
        <w:rPr>
          <w:b/>
          <w:i/>
        </w:rPr>
        <w:t>: Additionally support:</w:t>
      </w:r>
    </w:p>
    <w:p w:rsidR="00683081" w:rsidRPr="00EB0206" w:rsidRDefault="00683081" w:rsidP="00683081">
      <w:pPr>
        <w:widowControl w:val="0"/>
        <w:numPr>
          <w:ilvl w:val="1"/>
          <w:numId w:val="9"/>
        </w:numPr>
        <w:wordWrap w:val="0"/>
        <w:autoSpaceDE w:val="0"/>
        <w:autoSpaceDN w:val="0"/>
        <w:spacing w:beforeLines="0" w:before="156" w:afterLines="0" w:after="156" w:line="276" w:lineRule="auto"/>
        <w:contextualSpacing/>
        <w:jc w:val="left"/>
        <w:rPr>
          <w:rFonts w:eastAsia="等线"/>
          <w:b/>
          <w:i/>
          <w:lang w:eastAsia="ko-KR"/>
        </w:rPr>
      </w:pPr>
      <w:r>
        <w:rPr>
          <w:rFonts w:eastAsia="等线"/>
          <w:b/>
          <w:i/>
          <w:lang w:eastAsia="ko-KR"/>
        </w:rPr>
        <w:t>For 15</w:t>
      </w:r>
      <w:r w:rsidR="003C5E57">
        <w:rPr>
          <w:rFonts w:eastAsia="等线"/>
          <w:b/>
          <w:i/>
          <w:lang w:eastAsia="ko-KR"/>
        </w:rPr>
        <w:t>/30</w:t>
      </w:r>
      <w:r w:rsidRPr="00EB0206">
        <w:rPr>
          <w:rFonts w:eastAsia="等线"/>
          <w:b/>
          <w:i/>
          <w:lang w:eastAsia="ko-KR"/>
        </w:rPr>
        <w:t xml:space="preserve"> kHz SCS, </w:t>
      </w:r>
    </w:p>
    <w:p w:rsidR="00683081" w:rsidRPr="00EB0206" w:rsidRDefault="00683081" w:rsidP="00683081">
      <w:pPr>
        <w:widowControl w:val="0"/>
        <w:numPr>
          <w:ilvl w:val="2"/>
          <w:numId w:val="9"/>
        </w:numPr>
        <w:wordWrap w:val="0"/>
        <w:autoSpaceDE w:val="0"/>
        <w:autoSpaceDN w:val="0"/>
        <w:spacing w:beforeLines="0" w:before="156" w:afterLines="0" w:after="156" w:line="276" w:lineRule="auto"/>
        <w:contextualSpacing/>
        <w:jc w:val="left"/>
        <w:rPr>
          <w:rFonts w:eastAsia="等线"/>
          <w:b/>
          <w:i/>
          <w:lang w:eastAsia="ko-KR"/>
        </w:rPr>
      </w:pPr>
      <w:r w:rsidRPr="00EB0206">
        <w:rPr>
          <w:rFonts w:eastAsia="等线"/>
          <w:b/>
          <w:i/>
          <w:lang w:eastAsia="ko-KR"/>
        </w:rPr>
        <w:t>Half symbol is used for gap right after PSSCH transmission.</w:t>
      </w:r>
    </w:p>
    <w:p w:rsidR="00683081" w:rsidRDefault="00683081" w:rsidP="00683081">
      <w:pPr>
        <w:widowControl w:val="0"/>
        <w:numPr>
          <w:ilvl w:val="2"/>
          <w:numId w:val="9"/>
        </w:numPr>
        <w:wordWrap w:val="0"/>
        <w:autoSpaceDE w:val="0"/>
        <w:autoSpaceDN w:val="0"/>
        <w:spacing w:beforeLines="0" w:before="156" w:afterLines="0" w:after="156" w:line="276" w:lineRule="auto"/>
        <w:contextualSpacing/>
        <w:jc w:val="left"/>
        <w:rPr>
          <w:rFonts w:eastAsia="等线"/>
          <w:b/>
          <w:i/>
          <w:lang w:eastAsia="ko-KR"/>
        </w:rPr>
      </w:pPr>
      <w:r w:rsidRPr="00EB0206">
        <w:rPr>
          <w:rFonts w:eastAsia="等线"/>
          <w:b/>
          <w:i/>
          <w:lang w:eastAsia="ko-KR"/>
        </w:rPr>
        <w:t>Half symbol is used for gap right after PSFCH transmission.</w:t>
      </w:r>
    </w:p>
    <w:p w:rsidR="00C13304" w:rsidRPr="00876F03" w:rsidRDefault="006123D1" w:rsidP="009F51A9">
      <w:pPr>
        <w:pStyle w:val="a7"/>
        <w:numPr>
          <w:ilvl w:val="0"/>
          <w:numId w:val="29"/>
        </w:numPr>
        <w:spacing w:before="163" w:after="163"/>
        <w:ind w:firstLineChars="0"/>
        <w:outlineLvl w:val="0"/>
        <w:rPr>
          <w:b/>
          <w:sz w:val="24"/>
          <w:szCs w:val="24"/>
        </w:rPr>
      </w:pPr>
      <w:r w:rsidRPr="00815146">
        <w:rPr>
          <w:b/>
          <w:sz w:val="24"/>
          <w:szCs w:val="24"/>
        </w:rPr>
        <w:t>Reference</w:t>
      </w:r>
    </w:p>
    <w:p w:rsidR="007676AA" w:rsidRDefault="007676AA" w:rsidP="00C13304">
      <w:pPr>
        <w:spacing w:before="163" w:after="163"/>
      </w:pPr>
      <w:r>
        <w:t>[</w:t>
      </w:r>
      <w:r w:rsidR="00876F03">
        <w:t>1</w:t>
      </w:r>
      <w:r>
        <w:t>]</w:t>
      </w:r>
      <w:r w:rsidRPr="007676AA">
        <w:t xml:space="preserve"> </w:t>
      </w:r>
      <w:r w:rsidR="00115E2D" w:rsidRPr="00115E2D">
        <w:t>RAN1 Chairman’s Notes</w:t>
      </w:r>
      <w:r w:rsidR="00876F03">
        <w:t xml:space="preserve">, </w:t>
      </w:r>
      <w:r w:rsidR="00115E2D" w:rsidRPr="00115E2D">
        <w:t>3GPP TSG RAN WG1 Meeting #100b-e</w:t>
      </w:r>
      <w:r>
        <w:t xml:space="preserve">, </w:t>
      </w:r>
      <w:r w:rsidR="00115E2D" w:rsidRPr="00115E2D">
        <w:t>April 20th – 30th, 2020</w:t>
      </w:r>
    </w:p>
    <w:p w:rsidR="00940849" w:rsidRPr="00C13304" w:rsidRDefault="00940849" w:rsidP="00C13304">
      <w:pPr>
        <w:spacing w:before="163" w:after="163"/>
        <w:rPr>
          <w:rFonts w:eastAsia="楷体"/>
        </w:rPr>
      </w:pPr>
      <w:r>
        <w:t>[2]TS 38.211.</w:t>
      </w:r>
    </w:p>
    <w:sectPr w:rsidR="00940849" w:rsidRPr="00C13304" w:rsidSect="0074447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F62" w:rsidRDefault="00983F62" w:rsidP="00744470">
      <w:pPr>
        <w:spacing w:before="120" w:after="120"/>
      </w:pPr>
      <w:r>
        <w:separator/>
      </w:r>
    </w:p>
  </w:endnote>
  <w:endnote w:type="continuationSeparator" w:id="0">
    <w:p w:rsidR="00983F62" w:rsidRDefault="00983F62"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1B4592" w:rsidRDefault="001B4592">
            <w:pPr>
              <w:pStyle w:val="a5"/>
              <w:spacing w:before="120" w:after="120"/>
              <w:jc w:val="center"/>
            </w:pPr>
            <w:r>
              <w:rPr>
                <w:b/>
                <w:bCs/>
                <w:sz w:val="24"/>
                <w:szCs w:val="24"/>
              </w:rPr>
              <w:fldChar w:fldCharType="begin"/>
            </w:r>
            <w:r>
              <w:rPr>
                <w:b/>
                <w:bCs/>
              </w:rPr>
              <w:instrText>PAGE</w:instrText>
            </w:r>
            <w:r>
              <w:rPr>
                <w:b/>
                <w:bCs/>
                <w:sz w:val="24"/>
                <w:szCs w:val="24"/>
              </w:rPr>
              <w:fldChar w:fldCharType="separate"/>
            </w:r>
            <w:r w:rsidR="009C3313">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C3313">
              <w:rPr>
                <w:b/>
                <w:bCs/>
                <w:noProof/>
              </w:rPr>
              <w:t>5</w:t>
            </w:r>
            <w:r>
              <w:rPr>
                <w:b/>
                <w:bCs/>
                <w:sz w:val="24"/>
                <w:szCs w:val="24"/>
              </w:rPr>
              <w:fldChar w:fldCharType="end"/>
            </w:r>
          </w:p>
        </w:sdtContent>
      </w:sdt>
    </w:sdtContent>
  </w:sdt>
  <w:p w:rsidR="001B4592" w:rsidRDefault="001B4592">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F62" w:rsidRDefault="00983F62" w:rsidP="00744470">
      <w:pPr>
        <w:spacing w:before="120" w:after="120"/>
      </w:pPr>
      <w:r>
        <w:separator/>
      </w:r>
    </w:p>
  </w:footnote>
  <w:footnote w:type="continuationSeparator" w:id="0">
    <w:p w:rsidR="00983F62" w:rsidRDefault="00983F62"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rsidP="00744470">
    <w:pPr>
      <w:pStyle w:val="a3"/>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DD4085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10F4"/>
    <w:multiLevelType w:val="multilevel"/>
    <w:tmpl w:val="5C4652C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47796D"/>
    <w:multiLevelType w:val="hybridMultilevel"/>
    <w:tmpl w:val="1930BAA6"/>
    <w:lvl w:ilvl="0" w:tplc="5628ADB0">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EF7A05"/>
    <w:multiLevelType w:val="hybridMultilevel"/>
    <w:tmpl w:val="E2383932"/>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7ED167F"/>
    <w:multiLevelType w:val="hybridMultilevel"/>
    <w:tmpl w:val="9BC8B9BE"/>
    <w:lvl w:ilvl="0" w:tplc="D68AE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AF3D02"/>
    <w:multiLevelType w:val="hybridMultilevel"/>
    <w:tmpl w:val="90F22336"/>
    <w:lvl w:ilvl="0" w:tplc="5628ADB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20"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38F354C"/>
    <w:multiLevelType w:val="multilevel"/>
    <w:tmpl w:val="83886FCE"/>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09B3C3C"/>
    <w:multiLevelType w:val="multilevel"/>
    <w:tmpl w:val="BB2AC8E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59C2608"/>
    <w:multiLevelType w:val="hybridMultilevel"/>
    <w:tmpl w:val="69F0BC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EDC1477"/>
    <w:multiLevelType w:val="hybridMultilevel"/>
    <w:tmpl w:val="2BDE3B86"/>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4"/>
  </w:num>
  <w:num w:numId="3">
    <w:abstractNumId w:val="0"/>
  </w:num>
  <w:num w:numId="4">
    <w:abstractNumId w:val="11"/>
  </w:num>
  <w:num w:numId="5">
    <w:abstractNumId w:val="9"/>
  </w:num>
  <w:num w:numId="6">
    <w:abstractNumId w:val="8"/>
  </w:num>
  <w:num w:numId="7">
    <w:abstractNumId w:val="5"/>
  </w:num>
  <w:num w:numId="8">
    <w:abstractNumId w:val="13"/>
  </w:num>
  <w:num w:numId="9">
    <w:abstractNumId w:val="12"/>
  </w:num>
  <w:num w:numId="10">
    <w:abstractNumId w:val="25"/>
  </w:num>
  <w:num w:numId="11">
    <w:abstractNumId w:val="23"/>
  </w:num>
  <w:num w:numId="12">
    <w:abstractNumId w:val="20"/>
  </w:num>
  <w:num w:numId="13">
    <w:abstractNumId w:val="17"/>
  </w:num>
  <w:num w:numId="14">
    <w:abstractNumId w:val="15"/>
  </w:num>
  <w:num w:numId="15">
    <w:abstractNumId w:val="26"/>
  </w:num>
  <w:num w:numId="16">
    <w:abstractNumId w:val="28"/>
  </w:num>
  <w:num w:numId="17">
    <w:abstractNumId w:val="2"/>
  </w:num>
  <w:num w:numId="18">
    <w:abstractNumId w:val="27"/>
  </w:num>
  <w:num w:numId="19">
    <w:abstractNumId w:val="1"/>
  </w:num>
  <w:num w:numId="20">
    <w:abstractNumId w:val="3"/>
  </w:num>
  <w:num w:numId="21">
    <w:abstractNumId w:val="19"/>
  </w:num>
  <w:num w:numId="22">
    <w:abstractNumId w:val="29"/>
  </w:num>
  <w:num w:numId="23">
    <w:abstractNumId w:val="24"/>
  </w:num>
  <w:num w:numId="24">
    <w:abstractNumId w:val="10"/>
  </w:num>
  <w:num w:numId="25">
    <w:abstractNumId w:val="16"/>
  </w:num>
  <w:num w:numId="26">
    <w:abstractNumId w:val="6"/>
  </w:num>
  <w:num w:numId="27">
    <w:abstractNumId w:val="7"/>
  </w:num>
  <w:num w:numId="28">
    <w:abstractNumId w:val="18"/>
  </w:num>
  <w:num w:numId="29">
    <w:abstractNumId w:val="2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42BC4"/>
    <w:rsid w:val="000443EE"/>
    <w:rsid w:val="000805D9"/>
    <w:rsid w:val="00085B20"/>
    <w:rsid w:val="000A641D"/>
    <w:rsid w:val="000C0895"/>
    <w:rsid w:val="000C18EC"/>
    <w:rsid w:val="000D1EBF"/>
    <w:rsid w:val="000E37BF"/>
    <w:rsid w:val="00115E2D"/>
    <w:rsid w:val="00133CA2"/>
    <w:rsid w:val="00147624"/>
    <w:rsid w:val="001631F2"/>
    <w:rsid w:val="00175C81"/>
    <w:rsid w:val="001B4592"/>
    <w:rsid w:val="001B490A"/>
    <w:rsid w:val="001C1A6E"/>
    <w:rsid w:val="001D07A0"/>
    <w:rsid w:val="00221A7F"/>
    <w:rsid w:val="00247483"/>
    <w:rsid w:val="002A6BAB"/>
    <w:rsid w:val="002D72CE"/>
    <w:rsid w:val="002E59A2"/>
    <w:rsid w:val="002E668F"/>
    <w:rsid w:val="00330D4E"/>
    <w:rsid w:val="003315FA"/>
    <w:rsid w:val="00367266"/>
    <w:rsid w:val="003930D7"/>
    <w:rsid w:val="0039647E"/>
    <w:rsid w:val="0039735C"/>
    <w:rsid w:val="003A3CDF"/>
    <w:rsid w:val="003C5E57"/>
    <w:rsid w:val="003E1842"/>
    <w:rsid w:val="00405F6E"/>
    <w:rsid w:val="0040796E"/>
    <w:rsid w:val="00442F88"/>
    <w:rsid w:val="00460B0C"/>
    <w:rsid w:val="004803C0"/>
    <w:rsid w:val="004A0324"/>
    <w:rsid w:val="004B7B6B"/>
    <w:rsid w:val="004F0766"/>
    <w:rsid w:val="00521DAC"/>
    <w:rsid w:val="005310C1"/>
    <w:rsid w:val="005513E4"/>
    <w:rsid w:val="005B3761"/>
    <w:rsid w:val="005C3AEB"/>
    <w:rsid w:val="005D16CB"/>
    <w:rsid w:val="005E5E61"/>
    <w:rsid w:val="005E7D4F"/>
    <w:rsid w:val="005F6971"/>
    <w:rsid w:val="00603CF8"/>
    <w:rsid w:val="006123D1"/>
    <w:rsid w:val="00614C7C"/>
    <w:rsid w:val="006224E1"/>
    <w:rsid w:val="00625D9F"/>
    <w:rsid w:val="00641131"/>
    <w:rsid w:val="00683081"/>
    <w:rsid w:val="00696649"/>
    <w:rsid w:val="006D5201"/>
    <w:rsid w:val="006F4AD7"/>
    <w:rsid w:val="006F5852"/>
    <w:rsid w:val="007241DF"/>
    <w:rsid w:val="00730588"/>
    <w:rsid w:val="00744470"/>
    <w:rsid w:val="007510CA"/>
    <w:rsid w:val="007676AA"/>
    <w:rsid w:val="007B0641"/>
    <w:rsid w:val="007B7A84"/>
    <w:rsid w:val="007C64B2"/>
    <w:rsid w:val="007D3D3C"/>
    <w:rsid w:val="00804DD0"/>
    <w:rsid w:val="00815146"/>
    <w:rsid w:val="0083118A"/>
    <w:rsid w:val="00831263"/>
    <w:rsid w:val="00845938"/>
    <w:rsid w:val="00853D6D"/>
    <w:rsid w:val="00856DC4"/>
    <w:rsid w:val="008642D1"/>
    <w:rsid w:val="00864FD3"/>
    <w:rsid w:val="008763DB"/>
    <w:rsid w:val="00876F03"/>
    <w:rsid w:val="008A0D36"/>
    <w:rsid w:val="008A3A0C"/>
    <w:rsid w:val="00917E66"/>
    <w:rsid w:val="00927EAA"/>
    <w:rsid w:val="00940849"/>
    <w:rsid w:val="009413FD"/>
    <w:rsid w:val="009643A4"/>
    <w:rsid w:val="00970C29"/>
    <w:rsid w:val="00970FC9"/>
    <w:rsid w:val="00983F62"/>
    <w:rsid w:val="009A5CB2"/>
    <w:rsid w:val="009B32F7"/>
    <w:rsid w:val="009B35B0"/>
    <w:rsid w:val="009C3313"/>
    <w:rsid w:val="009E5E44"/>
    <w:rsid w:val="009E6D4A"/>
    <w:rsid w:val="009F51A9"/>
    <w:rsid w:val="00A129C5"/>
    <w:rsid w:val="00A152E9"/>
    <w:rsid w:val="00A3196E"/>
    <w:rsid w:val="00A34BF1"/>
    <w:rsid w:val="00A46836"/>
    <w:rsid w:val="00A7426A"/>
    <w:rsid w:val="00AC6096"/>
    <w:rsid w:val="00AD44AE"/>
    <w:rsid w:val="00AE5666"/>
    <w:rsid w:val="00AF281C"/>
    <w:rsid w:val="00B16E53"/>
    <w:rsid w:val="00B17559"/>
    <w:rsid w:val="00B33054"/>
    <w:rsid w:val="00BB3008"/>
    <w:rsid w:val="00BB41A2"/>
    <w:rsid w:val="00BD37DF"/>
    <w:rsid w:val="00BE6985"/>
    <w:rsid w:val="00C11155"/>
    <w:rsid w:val="00C13304"/>
    <w:rsid w:val="00C2575C"/>
    <w:rsid w:val="00C25C3B"/>
    <w:rsid w:val="00C3020B"/>
    <w:rsid w:val="00C61C8B"/>
    <w:rsid w:val="00C90D29"/>
    <w:rsid w:val="00CA46DC"/>
    <w:rsid w:val="00CB5955"/>
    <w:rsid w:val="00CC1D35"/>
    <w:rsid w:val="00CE2AD5"/>
    <w:rsid w:val="00CE409E"/>
    <w:rsid w:val="00D055CF"/>
    <w:rsid w:val="00D24211"/>
    <w:rsid w:val="00D33F13"/>
    <w:rsid w:val="00D838C3"/>
    <w:rsid w:val="00DB31A6"/>
    <w:rsid w:val="00DC1C46"/>
    <w:rsid w:val="00DC1F6A"/>
    <w:rsid w:val="00DD123C"/>
    <w:rsid w:val="00DE30F3"/>
    <w:rsid w:val="00DF70C3"/>
    <w:rsid w:val="00E0774C"/>
    <w:rsid w:val="00E55B3F"/>
    <w:rsid w:val="00E56832"/>
    <w:rsid w:val="00E763F3"/>
    <w:rsid w:val="00EA43A6"/>
    <w:rsid w:val="00EB0206"/>
    <w:rsid w:val="00EB1031"/>
    <w:rsid w:val="00EC1996"/>
    <w:rsid w:val="00ED17F0"/>
    <w:rsid w:val="00EE3A41"/>
    <w:rsid w:val="00F31F66"/>
    <w:rsid w:val="00F42BBE"/>
    <w:rsid w:val="00F560CB"/>
    <w:rsid w:val="00F64520"/>
    <w:rsid w:val="00F67CFA"/>
    <w:rsid w:val="00F82921"/>
    <w:rsid w:val="00FB6062"/>
    <w:rsid w:val="00FD3018"/>
    <w:rsid w:val="00FF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F6A"/>
    <w:pPr>
      <w:spacing w:line="240" w:lineRule="auto"/>
    </w:pPr>
    <w:rPr>
      <w:rFonts w:eastAsia="Times New Roman"/>
      <w:sz w:val="20"/>
      <w:szCs w:val="20"/>
    </w:rPr>
  </w:style>
  <w:style w:type="paragraph" w:styleId="2">
    <w:name w:val="heading 2"/>
    <w:basedOn w:val="a"/>
    <w:next w:val="a"/>
    <w:link w:val="20"/>
    <w:uiPriority w:val="9"/>
    <w:semiHidden/>
    <w:unhideWhenUsed/>
    <w:qFormat/>
    <w:rsid w:val="0040796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6452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4470"/>
    <w:rPr>
      <w:sz w:val="18"/>
      <w:szCs w:val="18"/>
    </w:rPr>
  </w:style>
  <w:style w:type="paragraph" w:styleId="a5">
    <w:name w:val="footer"/>
    <w:basedOn w:val="a"/>
    <w:link w:val="a6"/>
    <w:uiPriority w:val="99"/>
    <w:unhideWhenUsed/>
    <w:rsid w:val="00744470"/>
    <w:pPr>
      <w:tabs>
        <w:tab w:val="center" w:pos="4153"/>
        <w:tab w:val="right" w:pos="8306"/>
      </w:tabs>
      <w:snapToGrid w:val="0"/>
    </w:pPr>
    <w:rPr>
      <w:sz w:val="18"/>
      <w:szCs w:val="18"/>
    </w:rPr>
  </w:style>
  <w:style w:type="character" w:customStyle="1" w:styleId="a6">
    <w:name w:val="页脚 字符"/>
    <w:basedOn w:val="a0"/>
    <w:link w:val="a5"/>
    <w:uiPriority w:val="99"/>
    <w:rsid w:val="00744470"/>
    <w:rPr>
      <w:sz w:val="18"/>
      <w:szCs w:val="18"/>
    </w:rPr>
  </w:style>
  <w:style w:type="paragraph" w:styleId="a7">
    <w:name w:val="List Paragraph"/>
    <w:basedOn w:val="a"/>
    <w:uiPriority w:val="34"/>
    <w:qFormat/>
    <w:rsid w:val="009413FD"/>
    <w:pPr>
      <w:ind w:firstLineChars="200" w:firstLine="420"/>
    </w:pPr>
  </w:style>
  <w:style w:type="table" w:styleId="a8">
    <w:name w:val="Table Grid"/>
    <w:basedOn w:val="a1"/>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970FC9"/>
    <w:pPr>
      <w:snapToGrid w:val="0"/>
    </w:pPr>
  </w:style>
  <w:style w:type="character" w:customStyle="1" w:styleId="aa">
    <w:name w:val="尾注文本 字符"/>
    <w:basedOn w:val="a0"/>
    <w:link w:val="a9"/>
    <w:uiPriority w:val="99"/>
    <w:semiHidden/>
    <w:rsid w:val="00970FC9"/>
  </w:style>
  <w:style w:type="character" w:styleId="ab">
    <w:name w:val="endnote reference"/>
    <w:basedOn w:val="a0"/>
    <w:uiPriority w:val="99"/>
    <w:semiHidden/>
    <w:unhideWhenUsed/>
    <w:rsid w:val="00970FC9"/>
    <w:rPr>
      <w:vertAlign w:val="superscript"/>
    </w:rPr>
  </w:style>
  <w:style w:type="character" w:customStyle="1" w:styleId="20">
    <w:name w:val="标题 2 字符"/>
    <w:basedOn w:val="a0"/>
    <w:link w:val="2"/>
    <w:uiPriority w:val="9"/>
    <w:semiHidden/>
    <w:rsid w:val="0040796E"/>
    <w:rPr>
      <w:rFonts w:asciiTheme="majorHAnsi" w:eastAsiaTheme="majorEastAsia" w:hAnsiTheme="majorHAnsi" w:cstheme="majorBidi"/>
      <w:b/>
      <w:bCs/>
      <w:sz w:val="32"/>
      <w:szCs w:val="32"/>
    </w:rPr>
  </w:style>
  <w:style w:type="character" w:styleId="ac">
    <w:name w:val="Placeholder Text"/>
    <w:basedOn w:val="a0"/>
    <w:uiPriority w:val="99"/>
    <w:semiHidden/>
    <w:rsid w:val="009E6D4A"/>
    <w:rPr>
      <w:color w:val="808080"/>
    </w:rPr>
  </w:style>
  <w:style w:type="character" w:customStyle="1" w:styleId="30">
    <w:name w:val="标题 3 字符"/>
    <w:basedOn w:val="a0"/>
    <w:link w:val="3"/>
    <w:uiPriority w:val="9"/>
    <w:semiHidden/>
    <w:rsid w:val="00F64520"/>
    <w:rPr>
      <w:rFonts w:eastAsia="Times New Roman"/>
      <w:b/>
      <w:bCs/>
      <w:sz w:val="32"/>
      <w:szCs w:val="32"/>
    </w:rPr>
  </w:style>
  <w:style w:type="paragraph" w:styleId="ad">
    <w:name w:val="Balloon Text"/>
    <w:basedOn w:val="a"/>
    <w:link w:val="ae"/>
    <w:uiPriority w:val="99"/>
    <w:semiHidden/>
    <w:unhideWhenUsed/>
    <w:rsid w:val="00F64520"/>
    <w:pPr>
      <w:spacing w:before="0" w:after="0"/>
    </w:pPr>
    <w:rPr>
      <w:sz w:val="18"/>
      <w:szCs w:val="18"/>
    </w:rPr>
  </w:style>
  <w:style w:type="character" w:customStyle="1" w:styleId="ae">
    <w:name w:val="批注框文本 字符"/>
    <w:basedOn w:val="a0"/>
    <w:link w:val="ad"/>
    <w:uiPriority w:val="99"/>
    <w:semiHidden/>
    <w:rsid w:val="00F64520"/>
    <w:rPr>
      <w:rFonts w:eastAsia="Times New Roman"/>
      <w:sz w:val="18"/>
      <w:szCs w:val="18"/>
    </w:rPr>
  </w:style>
  <w:style w:type="character" w:customStyle="1" w:styleId="40">
    <w:name w:val="标题 4 字符"/>
    <w:basedOn w:val="a0"/>
    <w:link w:val="4"/>
    <w:uiPriority w:val="9"/>
    <w:semiHidden/>
    <w:rsid w:val="00C2575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6AF1-225B-412F-BEFC-67FF5ADF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1522</Words>
  <Characters>8676</Characters>
  <Application>Microsoft Office Word</Application>
  <DocSecurity>0</DocSecurity>
  <Lines>72</Lines>
  <Paragraphs>20</Paragraphs>
  <ScaleCrop>false</ScaleCrop>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Zhaobang Miao</dc:creator>
  <cp:keywords/>
  <dc:description/>
  <cp:lastModifiedBy>Zhaobang Miao</cp:lastModifiedBy>
  <cp:revision>13</cp:revision>
  <dcterms:created xsi:type="dcterms:W3CDTF">2020-05-15T03:17:00Z</dcterms:created>
  <dcterms:modified xsi:type="dcterms:W3CDTF">2020-05-15T07:51:00Z</dcterms:modified>
</cp:coreProperties>
</file>